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9B530" w14:textId="00F85E0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4914D7">
        <w:rPr>
          <w:rFonts w:cs="Arial"/>
          <w:b/>
          <w:noProof/>
          <w:sz w:val="24"/>
          <w:szCs w:val="24"/>
        </w:rPr>
        <w:t>98</w:t>
      </w:r>
      <w:r w:rsidR="00BC6A00">
        <w:rPr>
          <w:rFonts w:cs="Arial"/>
          <w:b/>
          <w:noProof/>
          <w:sz w:val="24"/>
          <w:szCs w:val="24"/>
        </w:rPr>
        <w:t>22</w:t>
      </w:r>
    </w:p>
    <w:p w14:paraId="2778E96D" w14:textId="17BFE287"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w:t>
      </w:r>
      <w:r w:rsidR="00BC6A00">
        <w:rPr>
          <w:rFonts w:ascii="Arial" w:hAnsi="Arial" w:cs="Arial"/>
          <w:b/>
          <w:noProof/>
          <w:color w:val="0000FF"/>
        </w:rPr>
        <w:t>S2-230</w:t>
      </w:r>
      <w:r w:rsidR="00BC6A00">
        <w:rPr>
          <w:rFonts w:ascii="Arial" w:hAnsi="Arial" w:cs="Arial"/>
          <w:b/>
          <w:noProof/>
          <w:color w:val="0000FF"/>
        </w:rPr>
        <w:t>9438/</w:t>
      </w:r>
      <w:r w:rsidR="0083473C">
        <w:rPr>
          <w:rFonts w:ascii="Arial" w:hAnsi="Arial" w:cs="Arial"/>
          <w:b/>
          <w:noProof/>
          <w:color w:val="0000FF"/>
        </w:rPr>
        <w:t>S2-230</w:t>
      </w:r>
      <w:r w:rsidR="004914D7">
        <w:rPr>
          <w:rFonts w:ascii="Arial" w:hAnsi="Arial" w:cs="Arial"/>
          <w:b/>
          <w:noProof/>
          <w:color w:val="0000FF"/>
        </w:rPr>
        <w:t>8954</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754316" w14:textId="77777777" w:rsidTr="00547111">
        <w:tc>
          <w:tcPr>
            <w:tcW w:w="9641" w:type="dxa"/>
            <w:gridSpan w:val="9"/>
            <w:tcBorders>
              <w:top w:val="single" w:sz="4" w:space="0" w:color="auto"/>
              <w:left w:val="single" w:sz="4" w:space="0" w:color="auto"/>
              <w:right w:val="single" w:sz="4" w:space="0" w:color="auto"/>
            </w:tcBorders>
          </w:tcPr>
          <w:p w14:paraId="649FBF2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AEAE833" w14:textId="77777777" w:rsidTr="00547111">
        <w:tc>
          <w:tcPr>
            <w:tcW w:w="9641" w:type="dxa"/>
            <w:gridSpan w:val="9"/>
            <w:tcBorders>
              <w:left w:val="single" w:sz="4" w:space="0" w:color="auto"/>
              <w:right w:val="single" w:sz="4" w:space="0" w:color="auto"/>
            </w:tcBorders>
          </w:tcPr>
          <w:p w14:paraId="309B8FDD" w14:textId="77777777" w:rsidR="001E41F3" w:rsidRDefault="001E41F3">
            <w:pPr>
              <w:pStyle w:val="CRCoverPage"/>
              <w:spacing w:after="0"/>
              <w:jc w:val="center"/>
              <w:rPr>
                <w:noProof/>
              </w:rPr>
            </w:pPr>
            <w:r>
              <w:rPr>
                <w:b/>
                <w:noProof/>
                <w:sz w:val="32"/>
              </w:rPr>
              <w:t>CHANGE REQUEST</w:t>
            </w:r>
          </w:p>
        </w:tc>
      </w:tr>
      <w:tr w:rsidR="001E41F3" w14:paraId="6803A743" w14:textId="77777777" w:rsidTr="00547111">
        <w:tc>
          <w:tcPr>
            <w:tcW w:w="9641" w:type="dxa"/>
            <w:gridSpan w:val="9"/>
            <w:tcBorders>
              <w:left w:val="single" w:sz="4" w:space="0" w:color="auto"/>
              <w:right w:val="single" w:sz="4" w:space="0" w:color="auto"/>
            </w:tcBorders>
          </w:tcPr>
          <w:p w14:paraId="00DAE158" w14:textId="77777777" w:rsidR="001E41F3" w:rsidRDefault="001E41F3">
            <w:pPr>
              <w:pStyle w:val="CRCoverPage"/>
              <w:spacing w:after="0"/>
              <w:rPr>
                <w:noProof/>
                <w:sz w:val="8"/>
                <w:szCs w:val="8"/>
              </w:rPr>
            </w:pPr>
          </w:p>
        </w:tc>
      </w:tr>
      <w:tr w:rsidR="001E41F3" w14:paraId="0990575F" w14:textId="77777777" w:rsidTr="00547111">
        <w:tc>
          <w:tcPr>
            <w:tcW w:w="142" w:type="dxa"/>
            <w:tcBorders>
              <w:left w:val="single" w:sz="4" w:space="0" w:color="auto"/>
            </w:tcBorders>
          </w:tcPr>
          <w:p w14:paraId="6F349B51" w14:textId="77777777" w:rsidR="001E41F3" w:rsidRDefault="001E41F3">
            <w:pPr>
              <w:pStyle w:val="CRCoverPage"/>
              <w:spacing w:after="0"/>
              <w:jc w:val="right"/>
              <w:rPr>
                <w:noProof/>
              </w:rPr>
            </w:pPr>
          </w:p>
        </w:tc>
        <w:tc>
          <w:tcPr>
            <w:tcW w:w="1559" w:type="dxa"/>
            <w:shd w:val="pct30" w:color="FFFF00" w:fill="auto"/>
          </w:tcPr>
          <w:p w14:paraId="50375FE5" w14:textId="77777777"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66B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CE17D" w14:textId="5AFC25BA" w:rsidR="001E41F3" w:rsidRPr="00410371" w:rsidRDefault="000E3290" w:rsidP="004648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48FF">
              <w:rPr>
                <w:b/>
                <w:noProof/>
                <w:sz w:val="28"/>
              </w:rPr>
              <w:t>4365</w:t>
            </w:r>
            <w:r>
              <w:rPr>
                <w:b/>
                <w:noProof/>
                <w:sz w:val="28"/>
              </w:rPr>
              <w:fldChar w:fldCharType="end"/>
            </w:r>
          </w:p>
        </w:tc>
        <w:tc>
          <w:tcPr>
            <w:tcW w:w="709" w:type="dxa"/>
          </w:tcPr>
          <w:p w14:paraId="754357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91A918" w14:textId="7207AE10" w:rsidR="001E41F3" w:rsidRPr="00410371" w:rsidRDefault="00BC6A00" w:rsidP="004648FF">
            <w:pPr>
              <w:pStyle w:val="CRCoverPage"/>
              <w:spacing w:after="0"/>
              <w:jc w:val="center"/>
              <w:rPr>
                <w:b/>
                <w:noProof/>
              </w:rPr>
            </w:pPr>
            <w:r>
              <w:rPr>
                <w:b/>
                <w:noProof/>
                <w:sz w:val="28"/>
              </w:rPr>
              <w:t>2</w:t>
            </w:r>
          </w:p>
        </w:tc>
        <w:tc>
          <w:tcPr>
            <w:tcW w:w="2410" w:type="dxa"/>
          </w:tcPr>
          <w:p w14:paraId="7610D0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D6600" w14:textId="77777777"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2EAEF8ED" w14:textId="77777777" w:rsidR="001E41F3" w:rsidRDefault="001E41F3">
            <w:pPr>
              <w:pStyle w:val="CRCoverPage"/>
              <w:spacing w:after="0"/>
              <w:rPr>
                <w:noProof/>
              </w:rPr>
            </w:pPr>
          </w:p>
        </w:tc>
      </w:tr>
      <w:tr w:rsidR="001E41F3" w14:paraId="6D2A92EB" w14:textId="77777777" w:rsidTr="00547111">
        <w:tc>
          <w:tcPr>
            <w:tcW w:w="9641" w:type="dxa"/>
            <w:gridSpan w:val="9"/>
            <w:tcBorders>
              <w:left w:val="single" w:sz="4" w:space="0" w:color="auto"/>
              <w:right w:val="single" w:sz="4" w:space="0" w:color="auto"/>
            </w:tcBorders>
          </w:tcPr>
          <w:p w14:paraId="01747EA1" w14:textId="77777777" w:rsidR="001E41F3" w:rsidRDefault="001E41F3">
            <w:pPr>
              <w:pStyle w:val="CRCoverPage"/>
              <w:spacing w:after="0"/>
              <w:rPr>
                <w:noProof/>
              </w:rPr>
            </w:pPr>
          </w:p>
        </w:tc>
      </w:tr>
      <w:tr w:rsidR="001E41F3" w14:paraId="3460F4A0" w14:textId="77777777" w:rsidTr="00547111">
        <w:tc>
          <w:tcPr>
            <w:tcW w:w="9641" w:type="dxa"/>
            <w:gridSpan w:val="9"/>
            <w:tcBorders>
              <w:top w:val="single" w:sz="4" w:space="0" w:color="auto"/>
            </w:tcBorders>
          </w:tcPr>
          <w:p w14:paraId="155336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DBB00D4" w14:textId="77777777" w:rsidTr="00547111">
        <w:tc>
          <w:tcPr>
            <w:tcW w:w="9641" w:type="dxa"/>
            <w:gridSpan w:val="9"/>
          </w:tcPr>
          <w:p w14:paraId="06956E74" w14:textId="77777777" w:rsidR="001E41F3" w:rsidRDefault="001E41F3">
            <w:pPr>
              <w:pStyle w:val="CRCoverPage"/>
              <w:spacing w:after="0"/>
              <w:rPr>
                <w:noProof/>
                <w:sz w:val="8"/>
                <w:szCs w:val="8"/>
              </w:rPr>
            </w:pPr>
          </w:p>
        </w:tc>
      </w:tr>
    </w:tbl>
    <w:p w14:paraId="7A1B90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3D834D" w14:textId="77777777" w:rsidTr="00A7671C">
        <w:tc>
          <w:tcPr>
            <w:tcW w:w="2835" w:type="dxa"/>
          </w:tcPr>
          <w:p w14:paraId="0E8AC1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34C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F17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3285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DC4A3" w14:textId="41D425B8" w:rsidR="00F25D98" w:rsidRDefault="00386974" w:rsidP="001E41F3">
            <w:pPr>
              <w:pStyle w:val="CRCoverPage"/>
              <w:spacing w:after="0"/>
              <w:jc w:val="center"/>
              <w:rPr>
                <w:b/>
                <w:caps/>
                <w:noProof/>
                <w:lang w:eastAsia="zh-CN"/>
              </w:rPr>
            </w:pPr>
            <w:r>
              <w:rPr>
                <w:b/>
                <w:caps/>
                <w:noProof/>
                <w:lang w:eastAsia="zh-CN"/>
              </w:rPr>
              <w:t>x</w:t>
            </w:r>
          </w:p>
        </w:tc>
        <w:tc>
          <w:tcPr>
            <w:tcW w:w="2126" w:type="dxa"/>
          </w:tcPr>
          <w:p w14:paraId="3DAD7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D62D0" w14:textId="147277DB" w:rsidR="00F25D98" w:rsidRDefault="000856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5148C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FA4AE" w14:textId="77777777"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42E2DD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DB4EF0" w14:textId="77777777" w:rsidTr="00547111">
        <w:tc>
          <w:tcPr>
            <w:tcW w:w="9640" w:type="dxa"/>
            <w:gridSpan w:val="11"/>
          </w:tcPr>
          <w:p w14:paraId="1458E1CE" w14:textId="77777777" w:rsidR="001E41F3" w:rsidRDefault="001E41F3">
            <w:pPr>
              <w:pStyle w:val="CRCoverPage"/>
              <w:spacing w:after="0"/>
              <w:rPr>
                <w:noProof/>
                <w:sz w:val="8"/>
                <w:szCs w:val="8"/>
              </w:rPr>
            </w:pPr>
          </w:p>
        </w:tc>
      </w:tr>
      <w:tr w:rsidR="001E41F3" w14:paraId="2EDEB726" w14:textId="77777777" w:rsidTr="00547111">
        <w:tc>
          <w:tcPr>
            <w:tcW w:w="1843" w:type="dxa"/>
            <w:tcBorders>
              <w:top w:val="single" w:sz="4" w:space="0" w:color="auto"/>
              <w:left w:val="single" w:sz="4" w:space="0" w:color="auto"/>
            </w:tcBorders>
          </w:tcPr>
          <w:p w14:paraId="687022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3D13C" w14:textId="3DABD027" w:rsidR="001E41F3" w:rsidRDefault="00443CD4" w:rsidP="00713775">
            <w:pPr>
              <w:pStyle w:val="CRCoverPage"/>
              <w:spacing w:after="0"/>
              <w:ind w:left="100"/>
              <w:rPr>
                <w:noProof/>
              </w:rPr>
            </w:pPr>
            <w:r>
              <w:t>Clarifica</w:t>
            </w:r>
            <w:r w:rsidR="00EA6A45">
              <w:t>t</w:t>
            </w:r>
            <w:r>
              <w:t xml:space="preserve">ion </w:t>
            </w:r>
            <w:r w:rsidR="00713775">
              <w:t>o</w:t>
            </w:r>
            <w:r>
              <w:t>n</w:t>
            </w:r>
            <w:r w:rsidR="00713775">
              <w:t xml:space="preserve"> </w:t>
            </w:r>
            <w:r>
              <w:t xml:space="preserve">the </w:t>
            </w:r>
            <w:r w:rsidR="0057556E">
              <w:t xml:space="preserve">time </w:t>
            </w:r>
            <w:r w:rsidR="0057556E" w:rsidRPr="0057556E">
              <w:t xml:space="preserve">synchronization </w:t>
            </w:r>
            <w:r w:rsidR="0057556E">
              <w:t>status repor</w:t>
            </w:r>
            <w:r w:rsidR="00BE280A">
              <w:t>t</w:t>
            </w:r>
            <w:r w:rsidR="0057556E">
              <w:t>ing related procedure</w:t>
            </w:r>
          </w:p>
        </w:tc>
      </w:tr>
      <w:tr w:rsidR="001E41F3" w14:paraId="2ED7064A" w14:textId="77777777" w:rsidTr="00547111">
        <w:tc>
          <w:tcPr>
            <w:tcW w:w="1843" w:type="dxa"/>
            <w:tcBorders>
              <w:left w:val="single" w:sz="4" w:space="0" w:color="auto"/>
            </w:tcBorders>
          </w:tcPr>
          <w:p w14:paraId="31250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03D388" w14:textId="77777777" w:rsidR="001E41F3" w:rsidRDefault="001E41F3">
            <w:pPr>
              <w:pStyle w:val="CRCoverPage"/>
              <w:spacing w:after="0"/>
              <w:rPr>
                <w:noProof/>
                <w:sz w:val="8"/>
                <w:szCs w:val="8"/>
              </w:rPr>
            </w:pPr>
          </w:p>
        </w:tc>
      </w:tr>
      <w:tr w:rsidR="001E41F3" w14:paraId="4170905D" w14:textId="77777777" w:rsidTr="00547111">
        <w:tc>
          <w:tcPr>
            <w:tcW w:w="1843" w:type="dxa"/>
            <w:tcBorders>
              <w:left w:val="single" w:sz="4" w:space="0" w:color="auto"/>
            </w:tcBorders>
          </w:tcPr>
          <w:p w14:paraId="0A18F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2A8BF" w14:textId="77777777"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5A0C495" w14:textId="77777777" w:rsidTr="00547111">
        <w:tc>
          <w:tcPr>
            <w:tcW w:w="1843" w:type="dxa"/>
            <w:tcBorders>
              <w:left w:val="single" w:sz="4" w:space="0" w:color="auto"/>
            </w:tcBorders>
          </w:tcPr>
          <w:p w14:paraId="165F05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A4332" w14:textId="77777777" w:rsidR="001E41F3" w:rsidRDefault="0083473C" w:rsidP="00547111">
            <w:pPr>
              <w:pStyle w:val="CRCoverPage"/>
              <w:spacing w:after="0"/>
              <w:ind w:left="100"/>
              <w:rPr>
                <w:noProof/>
              </w:rPr>
            </w:pPr>
            <w:r w:rsidRPr="00521DB7">
              <w:rPr>
                <w:noProof/>
              </w:rPr>
              <w:t>SA WG2</w:t>
            </w:r>
          </w:p>
        </w:tc>
      </w:tr>
      <w:tr w:rsidR="001E41F3" w14:paraId="3AB6A904" w14:textId="77777777" w:rsidTr="00547111">
        <w:tc>
          <w:tcPr>
            <w:tcW w:w="1843" w:type="dxa"/>
            <w:tcBorders>
              <w:left w:val="single" w:sz="4" w:space="0" w:color="auto"/>
            </w:tcBorders>
          </w:tcPr>
          <w:p w14:paraId="43A265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7D22B" w14:textId="77777777" w:rsidR="001E41F3" w:rsidRDefault="001E41F3">
            <w:pPr>
              <w:pStyle w:val="CRCoverPage"/>
              <w:spacing w:after="0"/>
              <w:rPr>
                <w:noProof/>
                <w:sz w:val="8"/>
                <w:szCs w:val="8"/>
              </w:rPr>
            </w:pPr>
          </w:p>
        </w:tc>
      </w:tr>
      <w:tr w:rsidR="001E41F3" w14:paraId="59D3D2F9" w14:textId="77777777" w:rsidTr="00547111">
        <w:tc>
          <w:tcPr>
            <w:tcW w:w="1843" w:type="dxa"/>
            <w:tcBorders>
              <w:left w:val="single" w:sz="4" w:space="0" w:color="auto"/>
            </w:tcBorders>
          </w:tcPr>
          <w:p w14:paraId="0C7EDF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BF9FB" w14:textId="77777777"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35921BD4" w14:textId="77777777" w:rsidR="001E41F3" w:rsidRDefault="001E41F3">
            <w:pPr>
              <w:pStyle w:val="CRCoverPage"/>
              <w:spacing w:after="0"/>
              <w:ind w:right="100"/>
              <w:rPr>
                <w:noProof/>
              </w:rPr>
            </w:pPr>
          </w:p>
        </w:tc>
        <w:tc>
          <w:tcPr>
            <w:tcW w:w="1417" w:type="dxa"/>
            <w:gridSpan w:val="3"/>
            <w:tcBorders>
              <w:left w:val="nil"/>
            </w:tcBorders>
          </w:tcPr>
          <w:p w14:paraId="414261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011B3" w14:textId="77777777" w:rsidR="001E41F3" w:rsidRDefault="0060361E" w:rsidP="0083473C">
            <w:pPr>
              <w:pStyle w:val="CRCoverPage"/>
              <w:spacing w:after="0"/>
              <w:ind w:left="100"/>
              <w:rPr>
                <w:noProof/>
              </w:rPr>
            </w:pPr>
            <w:r>
              <w:rPr>
                <w:noProof/>
              </w:rPr>
              <w:t>2023-08</w:t>
            </w:r>
            <w:r w:rsidR="0083473C">
              <w:rPr>
                <w:noProof/>
              </w:rPr>
              <w:t>-10</w:t>
            </w:r>
          </w:p>
        </w:tc>
      </w:tr>
      <w:tr w:rsidR="001E41F3" w14:paraId="6F68A0B6" w14:textId="77777777" w:rsidTr="00547111">
        <w:tc>
          <w:tcPr>
            <w:tcW w:w="1843" w:type="dxa"/>
            <w:tcBorders>
              <w:left w:val="single" w:sz="4" w:space="0" w:color="auto"/>
            </w:tcBorders>
          </w:tcPr>
          <w:p w14:paraId="2E517738" w14:textId="77777777" w:rsidR="001E41F3" w:rsidRDefault="001E41F3">
            <w:pPr>
              <w:pStyle w:val="CRCoverPage"/>
              <w:spacing w:after="0"/>
              <w:rPr>
                <w:b/>
                <w:i/>
                <w:noProof/>
                <w:sz w:val="8"/>
                <w:szCs w:val="8"/>
              </w:rPr>
            </w:pPr>
          </w:p>
        </w:tc>
        <w:tc>
          <w:tcPr>
            <w:tcW w:w="1986" w:type="dxa"/>
            <w:gridSpan w:val="4"/>
          </w:tcPr>
          <w:p w14:paraId="0657743E" w14:textId="77777777" w:rsidR="001E41F3" w:rsidRDefault="001E41F3">
            <w:pPr>
              <w:pStyle w:val="CRCoverPage"/>
              <w:spacing w:after="0"/>
              <w:rPr>
                <w:noProof/>
                <w:sz w:val="8"/>
                <w:szCs w:val="8"/>
              </w:rPr>
            </w:pPr>
          </w:p>
        </w:tc>
        <w:tc>
          <w:tcPr>
            <w:tcW w:w="2267" w:type="dxa"/>
            <w:gridSpan w:val="2"/>
          </w:tcPr>
          <w:p w14:paraId="64131A48" w14:textId="77777777" w:rsidR="001E41F3" w:rsidRDefault="001E41F3">
            <w:pPr>
              <w:pStyle w:val="CRCoverPage"/>
              <w:spacing w:after="0"/>
              <w:rPr>
                <w:noProof/>
                <w:sz w:val="8"/>
                <w:szCs w:val="8"/>
              </w:rPr>
            </w:pPr>
          </w:p>
        </w:tc>
        <w:tc>
          <w:tcPr>
            <w:tcW w:w="1417" w:type="dxa"/>
            <w:gridSpan w:val="3"/>
          </w:tcPr>
          <w:p w14:paraId="4BE418FE" w14:textId="77777777" w:rsidR="001E41F3" w:rsidRDefault="001E41F3">
            <w:pPr>
              <w:pStyle w:val="CRCoverPage"/>
              <w:spacing w:after="0"/>
              <w:rPr>
                <w:noProof/>
                <w:sz w:val="8"/>
                <w:szCs w:val="8"/>
              </w:rPr>
            </w:pPr>
          </w:p>
        </w:tc>
        <w:tc>
          <w:tcPr>
            <w:tcW w:w="2127" w:type="dxa"/>
            <w:tcBorders>
              <w:right w:val="single" w:sz="4" w:space="0" w:color="auto"/>
            </w:tcBorders>
          </w:tcPr>
          <w:p w14:paraId="089FA424" w14:textId="77777777" w:rsidR="001E41F3" w:rsidRDefault="001E41F3">
            <w:pPr>
              <w:pStyle w:val="CRCoverPage"/>
              <w:spacing w:after="0"/>
              <w:rPr>
                <w:noProof/>
                <w:sz w:val="8"/>
                <w:szCs w:val="8"/>
              </w:rPr>
            </w:pPr>
          </w:p>
        </w:tc>
      </w:tr>
      <w:tr w:rsidR="001E41F3" w14:paraId="7036A9B5" w14:textId="77777777" w:rsidTr="00547111">
        <w:trPr>
          <w:cantSplit/>
        </w:trPr>
        <w:tc>
          <w:tcPr>
            <w:tcW w:w="1843" w:type="dxa"/>
            <w:tcBorders>
              <w:left w:val="single" w:sz="4" w:space="0" w:color="auto"/>
            </w:tcBorders>
          </w:tcPr>
          <w:p w14:paraId="1BEA69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583A5" w14:textId="777777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21F80A57" w14:textId="77777777" w:rsidR="001E41F3" w:rsidRDefault="001E41F3">
            <w:pPr>
              <w:pStyle w:val="CRCoverPage"/>
              <w:spacing w:after="0"/>
              <w:rPr>
                <w:noProof/>
              </w:rPr>
            </w:pPr>
          </w:p>
        </w:tc>
        <w:tc>
          <w:tcPr>
            <w:tcW w:w="1417" w:type="dxa"/>
            <w:gridSpan w:val="3"/>
            <w:tcBorders>
              <w:left w:val="nil"/>
            </w:tcBorders>
          </w:tcPr>
          <w:p w14:paraId="43B16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62B140" w14:textId="77777777"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067FA7EB" w14:textId="77777777" w:rsidTr="00547111">
        <w:tc>
          <w:tcPr>
            <w:tcW w:w="1843" w:type="dxa"/>
            <w:tcBorders>
              <w:left w:val="single" w:sz="4" w:space="0" w:color="auto"/>
              <w:bottom w:val="single" w:sz="4" w:space="0" w:color="auto"/>
            </w:tcBorders>
          </w:tcPr>
          <w:p w14:paraId="7C196D33" w14:textId="77777777" w:rsidR="001E41F3" w:rsidRDefault="001E41F3">
            <w:pPr>
              <w:pStyle w:val="CRCoverPage"/>
              <w:spacing w:after="0"/>
              <w:rPr>
                <w:b/>
                <w:i/>
                <w:noProof/>
              </w:rPr>
            </w:pPr>
          </w:p>
        </w:tc>
        <w:tc>
          <w:tcPr>
            <w:tcW w:w="4677" w:type="dxa"/>
            <w:gridSpan w:val="8"/>
            <w:tcBorders>
              <w:bottom w:val="single" w:sz="4" w:space="0" w:color="auto"/>
            </w:tcBorders>
          </w:tcPr>
          <w:p w14:paraId="767F4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672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8B9F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2572A76" w14:textId="77777777" w:rsidTr="00547111">
        <w:tc>
          <w:tcPr>
            <w:tcW w:w="1843" w:type="dxa"/>
          </w:tcPr>
          <w:p w14:paraId="6A59874F" w14:textId="77777777" w:rsidR="001E41F3" w:rsidRDefault="001E41F3">
            <w:pPr>
              <w:pStyle w:val="CRCoverPage"/>
              <w:spacing w:after="0"/>
              <w:rPr>
                <w:b/>
                <w:i/>
                <w:noProof/>
                <w:sz w:val="8"/>
                <w:szCs w:val="8"/>
              </w:rPr>
            </w:pPr>
          </w:p>
        </w:tc>
        <w:tc>
          <w:tcPr>
            <w:tcW w:w="7797" w:type="dxa"/>
            <w:gridSpan w:val="10"/>
          </w:tcPr>
          <w:p w14:paraId="07A8D099" w14:textId="77777777" w:rsidR="001E41F3" w:rsidRDefault="001E41F3">
            <w:pPr>
              <w:pStyle w:val="CRCoverPage"/>
              <w:spacing w:after="0"/>
              <w:rPr>
                <w:noProof/>
                <w:sz w:val="8"/>
                <w:szCs w:val="8"/>
              </w:rPr>
            </w:pPr>
          </w:p>
        </w:tc>
      </w:tr>
      <w:tr w:rsidR="001E41F3" w14:paraId="315C16CB" w14:textId="77777777" w:rsidTr="00547111">
        <w:tc>
          <w:tcPr>
            <w:tcW w:w="2694" w:type="dxa"/>
            <w:gridSpan w:val="2"/>
            <w:tcBorders>
              <w:top w:val="single" w:sz="4" w:space="0" w:color="auto"/>
              <w:left w:val="single" w:sz="4" w:space="0" w:color="auto"/>
            </w:tcBorders>
          </w:tcPr>
          <w:p w14:paraId="1504E9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C0B6" w14:textId="77777777" w:rsidR="001E41F3" w:rsidRDefault="000D384B">
            <w:pPr>
              <w:pStyle w:val="CRCoverPage"/>
              <w:spacing w:after="0"/>
              <w:ind w:left="100"/>
              <w:rPr>
                <w:rFonts w:eastAsia="宋体"/>
                <w:lang w:eastAsia="en-GB"/>
              </w:rPr>
            </w:pPr>
            <w:r>
              <w:rPr>
                <w:rFonts w:hint="eastAsia"/>
                <w:noProof/>
                <w:lang w:eastAsia="zh-CN"/>
              </w:rPr>
              <w:t>I</w:t>
            </w:r>
            <w:r>
              <w:rPr>
                <w:noProof/>
                <w:lang w:eastAsia="zh-CN"/>
              </w:rPr>
              <w:t xml:space="preserve">n the 4.15.9.3.3, the step 5 in the figure is incorrect. It shall be the </w:t>
            </w:r>
            <w:proofErr w:type="spellStart"/>
            <w:r w:rsidR="00C56A31" w:rsidRPr="003A1AEB">
              <w:rPr>
                <w:rFonts w:eastAsia="宋体"/>
                <w:lang w:eastAsia="en-GB"/>
              </w:rPr>
              <w:t>Nnef_TimeSynchronization_ConfigUpdate</w:t>
            </w:r>
            <w:proofErr w:type="spellEnd"/>
            <w:r w:rsidR="00C56A31">
              <w:rPr>
                <w:rFonts w:eastAsia="宋体"/>
                <w:lang w:eastAsia="en-GB"/>
              </w:rPr>
              <w:t xml:space="preserve"> response.</w:t>
            </w:r>
          </w:p>
          <w:p w14:paraId="5CB8B34B" w14:textId="77777777" w:rsidR="009C19C4" w:rsidRDefault="00C56A31" w:rsidP="00F123DF">
            <w:pPr>
              <w:pStyle w:val="CRCoverPage"/>
              <w:spacing w:after="0"/>
              <w:ind w:left="100"/>
              <w:rPr>
                <w:rFonts w:eastAsia="宋体"/>
                <w:lang w:eastAsia="en-GB"/>
              </w:rPr>
            </w:pPr>
            <w:r>
              <w:rPr>
                <w:rFonts w:eastAsia="宋体"/>
                <w:lang w:eastAsia="en-GB"/>
              </w:rPr>
              <w:t>In the 4.15.9.4</w:t>
            </w:r>
            <w:r w:rsidR="000F4A00">
              <w:rPr>
                <w:rFonts w:eastAsia="宋体"/>
                <w:lang w:eastAsia="en-GB"/>
              </w:rPr>
              <w:t xml:space="preserve"> step 10, the </w:t>
            </w:r>
            <w:r w:rsidR="00F123DF">
              <w:rPr>
                <w:rFonts w:eastAsia="宋体"/>
                <w:lang w:eastAsia="en-GB"/>
              </w:rPr>
              <w:t>“</w:t>
            </w:r>
            <w:r w:rsidR="000F4A00" w:rsidRPr="00647796">
              <w:rPr>
                <w:rFonts w:eastAsia="等线"/>
                <w:lang w:eastAsia="en-GB"/>
              </w:rPr>
              <w:t xml:space="preserve">UE </w:t>
            </w:r>
            <w:r w:rsidR="000F4A00">
              <w:rPr>
                <w:rFonts w:eastAsia="等线"/>
                <w:lang w:eastAsia="en-GB"/>
              </w:rPr>
              <w:t xml:space="preserve">support </w:t>
            </w:r>
            <w:r w:rsidR="00F123DF" w:rsidRPr="00647796">
              <w:rPr>
                <w:rFonts w:eastAsia="等线"/>
                <w:lang w:eastAsia="en-GB"/>
              </w:rPr>
              <w:t>registration update procedure</w:t>
            </w:r>
            <w:r w:rsidR="00F123DF">
              <w:rPr>
                <w:rFonts w:eastAsia="等线"/>
                <w:lang w:eastAsia="en-GB"/>
              </w:rPr>
              <w:t xml:space="preserve">” is incorrect, it shall be </w:t>
            </w:r>
            <w:r w:rsidR="009C19C4">
              <w:rPr>
                <w:rFonts w:eastAsia="等线"/>
                <w:lang w:eastAsia="en-GB"/>
              </w:rPr>
              <w:t xml:space="preserve">UE support </w:t>
            </w:r>
            <w:r w:rsidR="000F4A00">
              <w:rPr>
                <w:lang w:eastAsia="zh-CN"/>
              </w:rPr>
              <w:t>network reconnection</w:t>
            </w:r>
            <w:r w:rsidR="009C19C4">
              <w:rPr>
                <w:rFonts w:eastAsia="宋体"/>
                <w:lang w:eastAsia="en-GB"/>
              </w:rPr>
              <w:t>. And the reference should be the 5.4.4a.</w:t>
            </w:r>
          </w:p>
          <w:p w14:paraId="787EBE6B" w14:textId="00DF5F09" w:rsidR="00C56A31" w:rsidRDefault="00EC5540" w:rsidP="0081374C">
            <w:pPr>
              <w:pStyle w:val="CRCoverPage"/>
              <w:spacing w:after="0"/>
              <w:ind w:left="100"/>
              <w:rPr>
                <w:noProof/>
                <w:lang w:eastAsia="zh-CN"/>
              </w:rPr>
            </w:pPr>
            <w:r>
              <w:rPr>
                <w:rFonts w:hint="eastAsia"/>
                <w:noProof/>
                <w:lang w:eastAsia="zh-CN"/>
              </w:rPr>
              <w:t>I</w:t>
            </w:r>
            <w:r>
              <w:rPr>
                <w:noProof/>
                <w:lang w:eastAsia="zh-CN"/>
              </w:rPr>
              <w:t xml:space="preserve">n the 4.15.9.5.1, the TSCTSF need to discover the AMF serving the NG-RAN. </w:t>
            </w:r>
          </w:p>
        </w:tc>
      </w:tr>
      <w:tr w:rsidR="001E41F3" w14:paraId="39AA77A3" w14:textId="77777777" w:rsidTr="00547111">
        <w:tc>
          <w:tcPr>
            <w:tcW w:w="2694" w:type="dxa"/>
            <w:gridSpan w:val="2"/>
            <w:tcBorders>
              <w:left w:val="single" w:sz="4" w:space="0" w:color="auto"/>
            </w:tcBorders>
          </w:tcPr>
          <w:p w14:paraId="34E33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4C446" w14:textId="77777777" w:rsidR="001E41F3" w:rsidRDefault="001E41F3">
            <w:pPr>
              <w:pStyle w:val="CRCoverPage"/>
              <w:spacing w:after="0"/>
              <w:rPr>
                <w:noProof/>
                <w:sz w:val="8"/>
                <w:szCs w:val="8"/>
              </w:rPr>
            </w:pPr>
          </w:p>
        </w:tc>
      </w:tr>
      <w:tr w:rsidR="001E41F3" w14:paraId="5914C6D2" w14:textId="77777777" w:rsidTr="00547111">
        <w:tc>
          <w:tcPr>
            <w:tcW w:w="2694" w:type="dxa"/>
            <w:gridSpan w:val="2"/>
            <w:tcBorders>
              <w:left w:val="single" w:sz="4" w:space="0" w:color="auto"/>
            </w:tcBorders>
          </w:tcPr>
          <w:p w14:paraId="5BBC89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877B2" w14:textId="144D930C" w:rsidR="001E41F3" w:rsidRDefault="0057556E" w:rsidP="0081374C">
            <w:pPr>
              <w:pStyle w:val="CRCoverPage"/>
              <w:spacing w:after="0"/>
              <w:ind w:left="100"/>
              <w:rPr>
                <w:noProof/>
                <w:lang w:eastAsia="zh-CN"/>
              </w:rPr>
            </w:pPr>
            <w:r>
              <w:rPr>
                <w:noProof/>
                <w:lang w:eastAsia="zh-CN"/>
              </w:rPr>
              <w:t xml:space="preserve">Clarify the </w:t>
            </w:r>
            <w:r>
              <w:rPr>
                <w:lang w:eastAsia="zh-CN"/>
              </w:rPr>
              <w:t>network reconnection description in the AF requested ATSI procedure. TSCTSF discover the AMF serving the NG-RAN nodes</w:t>
            </w:r>
            <w:r w:rsidR="000E7900">
              <w:rPr>
                <w:rFonts w:eastAsia="宋体"/>
                <w:lang w:eastAsia="en-GB"/>
              </w:rPr>
              <w:t xml:space="preserve">. </w:t>
            </w:r>
          </w:p>
        </w:tc>
      </w:tr>
      <w:tr w:rsidR="001E41F3" w14:paraId="1ACBDD4D" w14:textId="77777777" w:rsidTr="00547111">
        <w:tc>
          <w:tcPr>
            <w:tcW w:w="2694" w:type="dxa"/>
            <w:gridSpan w:val="2"/>
            <w:tcBorders>
              <w:left w:val="single" w:sz="4" w:space="0" w:color="auto"/>
            </w:tcBorders>
          </w:tcPr>
          <w:p w14:paraId="0D1C5A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8D624" w14:textId="77777777" w:rsidR="001E41F3" w:rsidRDefault="001E41F3">
            <w:pPr>
              <w:pStyle w:val="CRCoverPage"/>
              <w:spacing w:after="0"/>
              <w:rPr>
                <w:noProof/>
                <w:sz w:val="8"/>
                <w:szCs w:val="8"/>
              </w:rPr>
            </w:pPr>
          </w:p>
        </w:tc>
      </w:tr>
      <w:tr w:rsidR="001E41F3" w14:paraId="43A58E9F" w14:textId="77777777" w:rsidTr="00547111">
        <w:tc>
          <w:tcPr>
            <w:tcW w:w="2694" w:type="dxa"/>
            <w:gridSpan w:val="2"/>
            <w:tcBorders>
              <w:left w:val="single" w:sz="4" w:space="0" w:color="auto"/>
              <w:bottom w:val="single" w:sz="4" w:space="0" w:color="auto"/>
            </w:tcBorders>
          </w:tcPr>
          <w:p w14:paraId="19F58B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1286" w14:textId="48B0F72B" w:rsidR="001E41F3" w:rsidRDefault="00800F64" w:rsidP="00791817">
            <w:pPr>
              <w:pStyle w:val="CRCoverPage"/>
              <w:spacing w:after="0"/>
              <w:ind w:left="100"/>
              <w:rPr>
                <w:noProof/>
                <w:lang w:eastAsia="zh-CN"/>
              </w:rPr>
            </w:pPr>
            <w:r>
              <w:rPr>
                <w:rFonts w:hint="eastAsia"/>
                <w:noProof/>
                <w:lang w:eastAsia="zh-CN"/>
              </w:rPr>
              <w:t>I</w:t>
            </w:r>
            <w:r w:rsidR="00791817">
              <w:rPr>
                <w:rFonts w:hint="eastAsia"/>
                <w:noProof/>
                <w:lang w:eastAsia="zh-CN"/>
              </w:rPr>
              <w:t>ncorrect procedure description</w:t>
            </w:r>
            <w:r w:rsidR="000856F2">
              <w:rPr>
                <w:rFonts w:eastAsia="宋体"/>
                <w:lang w:eastAsia="en-GB"/>
              </w:rPr>
              <w:t>.</w:t>
            </w:r>
          </w:p>
        </w:tc>
      </w:tr>
      <w:tr w:rsidR="001E41F3" w14:paraId="29ACBDCC" w14:textId="77777777" w:rsidTr="00547111">
        <w:tc>
          <w:tcPr>
            <w:tcW w:w="2694" w:type="dxa"/>
            <w:gridSpan w:val="2"/>
          </w:tcPr>
          <w:p w14:paraId="415D51FD" w14:textId="77777777" w:rsidR="001E41F3" w:rsidRDefault="001E41F3">
            <w:pPr>
              <w:pStyle w:val="CRCoverPage"/>
              <w:spacing w:after="0"/>
              <w:rPr>
                <w:b/>
                <w:i/>
                <w:noProof/>
                <w:sz w:val="8"/>
                <w:szCs w:val="8"/>
              </w:rPr>
            </w:pPr>
          </w:p>
        </w:tc>
        <w:tc>
          <w:tcPr>
            <w:tcW w:w="6946" w:type="dxa"/>
            <w:gridSpan w:val="9"/>
          </w:tcPr>
          <w:p w14:paraId="341F23CA" w14:textId="77777777" w:rsidR="001E41F3" w:rsidRDefault="001E41F3">
            <w:pPr>
              <w:pStyle w:val="CRCoverPage"/>
              <w:spacing w:after="0"/>
              <w:rPr>
                <w:noProof/>
                <w:sz w:val="8"/>
                <w:szCs w:val="8"/>
              </w:rPr>
            </w:pPr>
          </w:p>
        </w:tc>
      </w:tr>
      <w:tr w:rsidR="001E41F3" w14:paraId="37B6D09D" w14:textId="77777777" w:rsidTr="00547111">
        <w:tc>
          <w:tcPr>
            <w:tcW w:w="2694" w:type="dxa"/>
            <w:gridSpan w:val="2"/>
            <w:tcBorders>
              <w:top w:val="single" w:sz="4" w:space="0" w:color="auto"/>
              <w:left w:val="single" w:sz="4" w:space="0" w:color="auto"/>
            </w:tcBorders>
          </w:tcPr>
          <w:p w14:paraId="62FA04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CFC46" w14:textId="6ABE54F6" w:rsidR="001E41F3" w:rsidRDefault="000856F2" w:rsidP="0081374C">
            <w:pPr>
              <w:pStyle w:val="CRCoverPage"/>
              <w:spacing w:after="0"/>
              <w:ind w:left="100"/>
              <w:rPr>
                <w:noProof/>
                <w:lang w:eastAsia="zh-CN"/>
              </w:rPr>
            </w:pPr>
            <w:r>
              <w:rPr>
                <w:rFonts w:hint="eastAsia"/>
                <w:noProof/>
                <w:lang w:eastAsia="zh-CN"/>
              </w:rPr>
              <w:t>4.15.9.4, 4.15.9.5.1</w:t>
            </w:r>
          </w:p>
        </w:tc>
      </w:tr>
      <w:tr w:rsidR="001E41F3" w14:paraId="26F29176" w14:textId="77777777" w:rsidTr="00547111">
        <w:tc>
          <w:tcPr>
            <w:tcW w:w="2694" w:type="dxa"/>
            <w:gridSpan w:val="2"/>
            <w:tcBorders>
              <w:left w:val="single" w:sz="4" w:space="0" w:color="auto"/>
            </w:tcBorders>
          </w:tcPr>
          <w:p w14:paraId="7B6DDF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4F046" w14:textId="77777777" w:rsidR="001E41F3" w:rsidRDefault="001E41F3">
            <w:pPr>
              <w:pStyle w:val="CRCoverPage"/>
              <w:spacing w:after="0"/>
              <w:rPr>
                <w:noProof/>
                <w:sz w:val="8"/>
                <w:szCs w:val="8"/>
              </w:rPr>
            </w:pPr>
          </w:p>
        </w:tc>
      </w:tr>
      <w:tr w:rsidR="001E41F3" w14:paraId="2D4962FE" w14:textId="77777777" w:rsidTr="00547111">
        <w:tc>
          <w:tcPr>
            <w:tcW w:w="2694" w:type="dxa"/>
            <w:gridSpan w:val="2"/>
            <w:tcBorders>
              <w:left w:val="single" w:sz="4" w:space="0" w:color="auto"/>
            </w:tcBorders>
          </w:tcPr>
          <w:p w14:paraId="42C32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1F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16387" w14:textId="77777777" w:rsidR="001E41F3" w:rsidRDefault="001E41F3">
            <w:pPr>
              <w:pStyle w:val="CRCoverPage"/>
              <w:spacing w:after="0"/>
              <w:jc w:val="center"/>
              <w:rPr>
                <w:b/>
                <w:caps/>
                <w:noProof/>
              </w:rPr>
            </w:pPr>
            <w:r>
              <w:rPr>
                <w:b/>
                <w:caps/>
                <w:noProof/>
              </w:rPr>
              <w:t>N</w:t>
            </w:r>
          </w:p>
        </w:tc>
        <w:tc>
          <w:tcPr>
            <w:tcW w:w="2977" w:type="dxa"/>
            <w:gridSpan w:val="4"/>
          </w:tcPr>
          <w:p w14:paraId="0953EB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6728" w14:textId="77777777" w:rsidR="001E41F3" w:rsidRDefault="001E41F3">
            <w:pPr>
              <w:pStyle w:val="CRCoverPage"/>
              <w:spacing w:after="0"/>
              <w:ind w:left="99"/>
              <w:rPr>
                <w:noProof/>
              </w:rPr>
            </w:pPr>
          </w:p>
        </w:tc>
      </w:tr>
      <w:tr w:rsidR="001E41F3" w14:paraId="7FADD09B" w14:textId="77777777" w:rsidTr="00547111">
        <w:tc>
          <w:tcPr>
            <w:tcW w:w="2694" w:type="dxa"/>
            <w:gridSpan w:val="2"/>
            <w:tcBorders>
              <w:left w:val="single" w:sz="4" w:space="0" w:color="auto"/>
            </w:tcBorders>
          </w:tcPr>
          <w:p w14:paraId="73676E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3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D63EA"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070EDE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E39D7" w14:textId="77777777" w:rsidR="001E41F3" w:rsidRDefault="00145D43">
            <w:pPr>
              <w:pStyle w:val="CRCoverPage"/>
              <w:spacing w:after="0"/>
              <w:ind w:left="99"/>
              <w:rPr>
                <w:noProof/>
              </w:rPr>
            </w:pPr>
            <w:r>
              <w:rPr>
                <w:noProof/>
              </w:rPr>
              <w:t xml:space="preserve">TS/TR ... CR ... </w:t>
            </w:r>
          </w:p>
        </w:tc>
      </w:tr>
      <w:tr w:rsidR="001E41F3" w14:paraId="153FC12D" w14:textId="77777777" w:rsidTr="00547111">
        <w:tc>
          <w:tcPr>
            <w:tcW w:w="2694" w:type="dxa"/>
            <w:gridSpan w:val="2"/>
            <w:tcBorders>
              <w:left w:val="single" w:sz="4" w:space="0" w:color="auto"/>
            </w:tcBorders>
          </w:tcPr>
          <w:p w14:paraId="4A28D2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C6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C785B"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4D208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6E22D" w14:textId="77777777" w:rsidR="001E41F3" w:rsidRDefault="00145D43">
            <w:pPr>
              <w:pStyle w:val="CRCoverPage"/>
              <w:spacing w:after="0"/>
              <w:ind w:left="99"/>
              <w:rPr>
                <w:noProof/>
              </w:rPr>
            </w:pPr>
            <w:r>
              <w:rPr>
                <w:noProof/>
              </w:rPr>
              <w:t xml:space="preserve">TS/TR ... CR ... </w:t>
            </w:r>
          </w:p>
        </w:tc>
      </w:tr>
      <w:tr w:rsidR="001E41F3" w14:paraId="7AF88DD2" w14:textId="77777777" w:rsidTr="00547111">
        <w:tc>
          <w:tcPr>
            <w:tcW w:w="2694" w:type="dxa"/>
            <w:gridSpan w:val="2"/>
            <w:tcBorders>
              <w:left w:val="single" w:sz="4" w:space="0" w:color="auto"/>
            </w:tcBorders>
          </w:tcPr>
          <w:p w14:paraId="49E293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379E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FDF18"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25AE5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370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C9532" w14:textId="77777777" w:rsidTr="008863B9">
        <w:tc>
          <w:tcPr>
            <w:tcW w:w="2694" w:type="dxa"/>
            <w:gridSpan w:val="2"/>
            <w:tcBorders>
              <w:left w:val="single" w:sz="4" w:space="0" w:color="auto"/>
            </w:tcBorders>
          </w:tcPr>
          <w:p w14:paraId="2C65B3F7" w14:textId="77777777" w:rsidR="001E41F3" w:rsidRDefault="001E41F3">
            <w:pPr>
              <w:pStyle w:val="CRCoverPage"/>
              <w:spacing w:after="0"/>
              <w:rPr>
                <w:b/>
                <w:i/>
                <w:noProof/>
              </w:rPr>
            </w:pPr>
          </w:p>
        </w:tc>
        <w:tc>
          <w:tcPr>
            <w:tcW w:w="6946" w:type="dxa"/>
            <w:gridSpan w:val="9"/>
            <w:tcBorders>
              <w:right w:val="single" w:sz="4" w:space="0" w:color="auto"/>
            </w:tcBorders>
          </w:tcPr>
          <w:p w14:paraId="54B5DC2D" w14:textId="77777777" w:rsidR="001E41F3" w:rsidRDefault="001E41F3">
            <w:pPr>
              <w:pStyle w:val="CRCoverPage"/>
              <w:spacing w:after="0"/>
              <w:rPr>
                <w:noProof/>
              </w:rPr>
            </w:pPr>
          </w:p>
        </w:tc>
      </w:tr>
      <w:tr w:rsidR="001E41F3" w14:paraId="1CAC6E91" w14:textId="77777777" w:rsidTr="008863B9">
        <w:tc>
          <w:tcPr>
            <w:tcW w:w="2694" w:type="dxa"/>
            <w:gridSpan w:val="2"/>
            <w:tcBorders>
              <w:left w:val="single" w:sz="4" w:space="0" w:color="auto"/>
              <w:bottom w:val="single" w:sz="4" w:space="0" w:color="auto"/>
            </w:tcBorders>
          </w:tcPr>
          <w:p w14:paraId="46847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FABBD" w14:textId="77777777" w:rsidR="001E41F3" w:rsidRDefault="001E41F3">
            <w:pPr>
              <w:pStyle w:val="CRCoverPage"/>
              <w:spacing w:after="0"/>
              <w:ind w:left="100"/>
              <w:rPr>
                <w:noProof/>
              </w:rPr>
            </w:pPr>
          </w:p>
        </w:tc>
      </w:tr>
      <w:tr w:rsidR="008863B9" w:rsidRPr="008863B9" w14:paraId="428953FF" w14:textId="77777777" w:rsidTr="008863B9">
        <w:tc>
          <w:tcPr>
            <w:tcW w:w="2694" w:type="dxa"/>
            <w:gridSpan w:val="2"/>
            <w:tcBorders>
              <w:top w:val="single" w:sz="4" w:space="0" w:color="auto"/>
              <w:bottom w:val="single" w:sz="4" w:space="0" w:color="auto"/>
            </w:tcBorders>
          </w:tcPr>
          <w:p w14:paraId="1E1A82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12E933" w14:textId="77777777" w:rsidR="008863B9" w:rsidRPr="008863B9" w:rsidRDefault="008863B9">
            <w:pPr>
              <w:pStyle w:val="CRCoverPage"/>
              <w:spacing w:after="0"/>
              <w:ind w:left="100"/>
              <w:rPr>
                <w:noProof/>
                <w:sz w:val="8"/>
                <w:szCs w:val="8"/>
              </w:rPr>
            </w:pPr>
          </w:p>
        </w:tc>
      </w:tr>
      <w:tr w:rsidR="008863B9" w14:paraId="316DB008" w14:textId="77777777" w:rsidTr="008863B9">
        <w:tc>
          <w:tcPr>
            <w:tcW w:w="2694" w:type="dxa"/>
            <w:gridSpan w:val="2"/>
            <w:tcBorders>
              <w:top w:val="single" w:sz="4" w:space="0" w:color="auto"/>
              <w:left w:val="single" w:sz="4" w:space="0" w:color="auto"/>
              <w:bottom w:val="single" w:sz="4" w:space="0" w:color="auto"/>
            </w:tcBorders>
          </w:tcPr>
          <w:p w14:paraId="29682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22AB9" w14:textId="77777777" w:rsidR="008863B9" w:rsidRDefault="008863B9">
            <w:pPr>
              <w:pStyle w:val="CRCoverPage"/>
              <w:spacing w:after="0"/>
              <w:ind w:left="100"/>
              <w:rPr>
                <w:noProof/>
              </w:rPr>
            </w:pPr>
          </w:p>
        </w:tc>
      </w:tr>
    </w:tbl>
    <w:p w14:paraId="5806FEEB" w14:textId="77777777" w:rsidR="001E41F3" w:rsidRDefault="001E41F3">
      <w:pPr>
        <w:pStyle w:val="CRCoverPage"/>
        <w:spacing w:after="0"/>
        <w:rPr>
          <w:noProof/>
          <w:sz w:val="8"/>
          <w:szCs w:val="8"/>
        </w:rPr>
      </w:pPr>
    </w:p>
    <w:p w14:paraId="1F6E594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76500AA" w14:textId="77777777" w:rsidR="0060361E" w:rsidRDefault="0060361E" w:rsidP="0060361E">
      <w:pPr>
        <w:rPr>
          <w:noProof/>
        </w:rPr>
      </w:pPr>
    </w:p>
    <w:p w14:paraId="28D77936"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2C9E567" w14:textId="77777777" w:rsidR="0060361E" w:rsidRDefault="0060361E" w:rsidP="0060361E">
      <w:pPr>
        <w:rPr>
          <w:noProof/>
        </w:rPr>
      </w:pPr>
    </w:p>
    <w:p w14:paraId="7672984D" w14:textId="77777777" w:rsidR="00647796" w:rsidRPr="00647796" w:rsidRDefault="00647796" w:rsidP="0064779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 w:name="_Toc138763188"/>
      <w:r w:rsidRPr="00647796">
        <w:rPr>
          <w:rFonts w:ascii="Arial" w:eastAsia="宋体" w:hAnsi="Arial"/>
          <w:sz w:val="24"/>
          <w:lang w:eastAsia="en-GB"/>
        </w:rPr>
        <w:t>4.15.9.4</w:t>
      </w:r>
      <w:r w:rsidRPr="00647796">
        <w:rPr>
          <w:rFonts w:ascii="Arial" w:eastAsia="宋体" w:hAnsi="Arial"/>
          <w:sz w:val="24"/>
          <w:lang w:eastAsia="en-GB"/>
        </w:rPr>
        <w:tab/>
        <w:t>Procedures for management of 5G access stratum time distribution</w:t>
      </w:r>
      <w:bookmarkEnd w:id="2"/>
    </w:p>
    <w:p w14:paraId="2549B3CA"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The AF can use the procedure to activate, update or delete the 5G access stratum time distribution for one UE or a group of UEs.</w:t>
      </w:r>
    </w:p>
    <w:p w14:paraId="178322EE"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 xml:space="preserve">The AF may query the status of the 5G access stratum time distribution using </w:t>
      </w:r>
      <w:proofErr w:type="spellStart"/>
      <w:r w:rsidRPr="00647796">
        <w:rPr>
          <w:rFonts w:eastAsia="宋体"/>
          <w:lang w:eastAsia="en-GB"/>
        </w:rPr>
        <w:t>Nnef_ASTI_Get</w:t>
      </w:r>
      <w:proofErr w:type="spellEnd"/>
      <w:r w:rsidRPr="00647796">
        <w:rPr>
          <w:rFonts w:eastAsia="宋体"/>
          <w:lang w:eastAsia="en-GB"/>
        </w:rPr>
        <w:t xml:space="preserve"> service operation. The </w:t>
      </w:r>
      <w:proofErr w:type="spellStart"/>
      <w:r w:rsidRPr="00647796">
        <w:rPr>
          <w:rFonts w:eastAsia="宋体"/>
          <w:lang w:eastAsia="en-GB"/>
        </w:rPr>
        <w:t>Nnef_ASTI_Create</w:t>
      </w:r>
      <w:proofErr w:type="spellEnd"/>
      <w:r w:rsidRPr="00647796">
        <w:rPr>
          <w:rFonts w:eastAsia="宋体"/>
          <w:lang w:eastAsia="en-GB"/>
        </w:rPr>
        <w:t xml:space="preserve"> and </w:t>
      </w:r>
      <w:proofErr w:type="spellStart"/>
      <w:r w:rsidRPr="00647796">
        <w:rPr>
          <w:rFonts w:eastAsia="宋体"/>
          <w:lang w:eastAsia="en-GB"/>
        </w:rPr>
        <w:t>Nnef_ASTI_Update</w:t>
      </w:r>
      <w:proofErr w:type="spellEnd"/>
      <w:r w:rsidRPr="00647796">
        <w:rPr>
          <w:rFonts w:eastAsia="宋体"/>
          <w:lang w:eastAsia="en-GB"/>
        </w:rPr>
        <w:t xml:space="preserve"> request may contain the parameters as described in Table 4.15.9.4-1. The AF may subscribe to NG-RAN timing synchronization information updates via </w:t>
      </w:r>
      <w:proofErr w:type="spellStart"/>
      <w:r w:rsidRPr="00647796">
        <w:rPr>
          <w:rFonts w:eastAsia="宋体"/>
          <w:lang w:eastAsia="en-GB"/>
        </w:rPr>
        <w:t>Nnef_ASTI_Subscribe</w:t>
      </w:r>
      <w:proofErr w:type="spellEnd"/>
      <w:r w:rsidRPr="00647796">
        <w:rPr>
          <w:rFonts w:eastAsia="宋体"/>
          <w:lang w:eastAsia="en-GB"/>
        </w:rPr>
        <w:t xml:space="preserve"> service operation. The AF may receive 5G access stratum time distribution status update or NG-RAN timing synchronization information via </w:t>
      </w:r>
      <w:proofErr w:type="spellStart"/>
      <w:r w:rsidRPr="00647796">
        <w:rPr>
          <w:rFonts w:eastAsia="宋体"/>
          <w:lang w:eastAsia="en-GB"/>
        </w:rPr>
        <w:t>Nnef_ASTI_UpdateNotify</w:t>
      </w:r>
      <w:proofErr w:type="spellEnd"/>
      <w:r w:rsidRPr="00647796">
        <w:rPr>
          <w:rFonts w:eastAsia="宋体"/>
          <w:lang w:eastAsia="en-GB"/>
        </w:rPr>
        <w:t xml:space="preserve"> service operation.</w:t>
      </w:r>
    </w:p>
    <w:p w14:paraId="1CDFB012"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宋体" w:hAnsi="Arial"/>
          <w:b/>
          <w:lang w:eastAsia="en-GB"/>
        </w:rPr>
      </w:pPr>
      <w:r w:rsidRPr="00647796">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7796" w:rsidRPr="00647796" w14:paraId="2EC26E00" w14:textId="77777777" w:rsidTr="00CF1FEA">
        <w:trPr>
          <w:cantSplit/>
          <w:jc w:val="center"/>
        </w:trPr>
        <w:tc>
          <w:tcPr>
            <w:tcW w:w="3799" w:type="dxa"/>
          </w:tcPr>
          <w:p w14:paraId="4C727170"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Parameter</w:t>
            </w:r>
          </w:p>
        </w:tc>
        <w:tc>
          <w:tcPr>
            <w:tcW w:w="4678" w:type="dxa"/>
          </w:tcPr>
          <w:p w14:paraId="5D76B9CA"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Description</w:t>
            </w:r>
          </w:p>
        </w:tc>
      </w:tr>
      <w:tr w:rsidR="00647796" w:rsidRPr="00647796" w14:paraId="174C2E8B" w14:textId="77777777" w:rsidTr="00CF1FEA">
        <w:trPr>
          <w:cantSplit/>
          <w:jc w:val="center"/>
        </w:trPr>
        <w:tc>
          <w:tcPr>
            <w:tcW w:w="3799" w:type="dxa"/>
          </w:tcPr>
          <w:p w14:paraId="7402B3E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5G access stratum time distribution indication (enable, disable)</w:t>
            </w:r>
          </w:p>
        </w:tc>
        <w:tc>
          <w:tcPr>
            <w:tcW w:w="4678" w:type="dxa"/>
          </w:tcPr>
          <w:p w14:paraId="26BC0D0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 xml:space="preserve">Indicates that the access stratum time distribution via </w:t>
            </w:r>
            <w:proofErr w:type="spellStart"/>
            <w:r w:rsidRPr="00647796">
              <w:rPr>
                <w:rFonts w:ascii="Arial" w:eastAsia="Malgun Gothic" w:hAnsi="Arial"/>
                <w:sz w:val="18"/>
                <w:lang w:eastAsia="en-GB"/>
              </w:rPr>
              <w:t>Uu</w:t>
            </w:r>
            <w:proofErr w:type="spellEnd"/>
            <w:r w:rsidRPr="00647796">
              <w:rPr>
                <w:rFonts w:ascii="Arial" w:eastAsia="Malgun Gothic" w:hAnsi="Arial"/>
                <w:sz w:val="18"/>
                <w:lang w:eastAsia="en-GB"/>
              </w:rPr>
              <w:t xml:space="preserve"> reference point should be activated or deactivated for the associated UE identities.</w:t>
            </w:r>
          </w:p>
        </w:tc>
      </w:tr>
      <w:tr w:rsidR="00647796" w:rsidRPr="00647796" w14:paraId="490FE1FF" w14:textId="77777777" w:rsidTr="00CF1FEA">
        <w:trPr>
          <w:cantSplit/>
          <w:jc w:val="center"/>
        </w:trPr>
        <w:tc>
          <w:tcPr>
            <w:tcW w:w="3799" w:type="dxa"/>
          </w:tcPr>
          <w:p w14:paraId="60A24709"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Time synchronization error budget</w:t>
            </w:r>
          </w:p>
        </w:tc>
        <w:tc>
          <w:tcPr>
            <w:tcW w:w="4678" w:type="dxa"/>
          </w:tcPr>
          <w:p w14:paraId="4C8C1B7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the time synchronization error budget for the time synchronization service (as described in clause 5.27.1.9 of TS 23.501 [2]).</w:t>
            </w:r>
          </w:p>
          <w:p w14:paraId="36071726"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3047E108" w14:textId="77777777" w:rsidTr="00CF1FEA">
        <w:trPr>
          <w:cantSplit/>
          <w:jc w:val="center"/>
        </w:trPr>
        <w:tc>
          <w:tcPr>
            <w:tcW w:w="3799" w:type="dxa"/>
          </w:tcPr>
          <w:p w14:paraId="015DE1A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Temporal Validity Condition</w:t>
            </w:r>
          </w:p>
        </w:tc>
        <w:tc>
          <w:tcPr>
            <w:tcW w:w="4678" w:type="dxa"/>
          </w:tcPr>
          <w:p w14:paraId="09A5D03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start-time and stop-time attributes that describe the time period when the time synchronization service is active.</w:t>
            </w:r>
          </w:p>
          <w:p w14:paraId="39313841"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4A9AADF8" w14:textId="77777777" w:rsidTr="00CF1FEA">
        <w:trPr>
          <w:cantSplit/>
          <w:jc w:val="center"/>
        </w:trPr>
        <w:tc>
          <w:tcPr>
            <w:tcW w:w="3799" w:type="dxa"/>
          </w:tcPr>
          <w:p w14:paraId="5090AFB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Spatial Validity Condition</w:t>
            </w:r>
          </w:p>
        </w:tc>
        <w:tc>
          <w:tcPr>
            <w:tcW w:w="4678" w:type="dxa"/>
          </w:tcPr>
          <w:p w14:paraId="59B302E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a geographical area (e.g. a civic address or shapes) or a TA list in which time synchronization service is enabled (NOTE 1).</w:t>
            </w:r>
          </w:p>
          <w:p w14:paraId="43846EC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C5346C1" w14:textId="77777777" w:rsidTr="00CF1FEA">
        <w:trPr>
          <w:cantSplit/>
          <w:jc w:val="center"/>
        </w:trPr>
        <w:tc>
          <w:tcPr>
            <w:tcW w:w="3799" w:type="dxa"/>
          </w:tcPr>
          <w:p w14:paraId="2B10EF9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detail level</w:t>
            </w:r>
          </w:p>
        </w:tc>
        <w:tc>
          <w:tcPr>
            <w:tcW w:w="4678" w:type="dxa"/>
          </w:tcPr>
          <w:p w14:paraId="43C44E4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5CFC764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73F56DE" w14:textId="77777777" w:rsidTr="00CF1FEA">
        <w:trPr>
          <w:cantSplit/>
          <w:jc w:val="center"/>
        </w:trPr>
        <w:tc>
          <w:tcPr>
            <w:tcW w:w="3799" w:type="dxa"/>
          </w:tcPr>
          <w:p w14:paraId="01CE51B4"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acceptance criteria</w:t>
            </w:r>
          </w:p>
        </w:tc>
        <w:tc>
          <w:tcPr>
            <w:tcW w:w="4678" w:type="dxa"/>
          </w:tcPr>
          <w:p w14:paraId="632115F8"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0754B20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[conditional]</w:t>
            </w:r>
          </w:p>
        </w:tc>
      </w:tr>
      <w:tr w:rsidR="00647796" w:rsidRPr="00647796" w14:paraId="4047FC30" w14:textId="77777777" w:rsidTr="00CF1FEA">
        <w:trPr>
          <w:cantSplit/>
          <w:jc w:val="center"/>
        </w:trPr>
        <w:tc>
          <w:tcPr>
            <w:tcW w:w="8477" w:type="dxa"/>
            <w:gridSpan w:val="2"/>
          </w:tcPr>
          <w:p w14:paraId="33F45AB1" w14:textId="77777777" w:rsidR="00647796" w:rsidRPr="00647796" w:rsidRDefault="00647796" w:rsidP="006477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47796">
              <w:rPr>
                <w:rFonts w:ascii="Arial" w:eastAsia="Malgun Gothic" w:hAnsi="Arial"/>
                <w:sz w:val="18"/>
                <w:lang w:eastAsia="en-GB"/>
              </w:rPr>
              <w:t>NOTE 1:</w:t>
            </w:r>
            <w:r w:rsidRPr="00647796">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24A286A5" w14:textId="77777777" w:rsidR="00647796" w:rsidRPr="00647796" w:rsidRDefault="00647796" w:rsidP="00647796">
      <w:pPr>
        <w:overflowPunct w:val="0"/>
        <w:autoSpaceDE w:val="0"/>
        <w:autoSpaceDN w:val="0"/>
        <w:adjustRightInd w:val="0"/>
        <w:textAlignment w:val="baseline"/>
        <w:rPr>
          <w:rFonts w:eastAsia="等线"/>
          <w:lang w:eastAsia="zh-CN"/>
        </w:rPr>
      </w:pPr>
    </w:p>
    <w:bookmarkStart w:id="3" w:name="_MON_1742883420"/>
    <w:bookmarkEnd w:id="3"/>
    <w:p w14:paraId="0A142D2E"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等线" w:hAnsi="Arial"/>
          <w:b/>
          <w:lang w:eastAsia="en-GB"/>
        </w:rPr>
      </w:pPr>
      <w:r w:rsidRPr="00647796">
        <w:rPr>
          <w:rFonts w:ascii="Arial" w:eastAsia="等线" w:hAnsi="Arial"/>
          <w:b/>
          <w:noProof/>
          <w:lang w:eastAsia="en-GB"/>
        </w:rPr>
        <w:object w:dxaOrig="10274" w:dyaOrig="12659" w14:anchorId="4995E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11" o:title=""/>
          </v:shape>
          <o:OLEObject Type="Embed" ProgID="Word.Document.12" ShapeID="_x0000_i1025" DrawAspect="Content" ObjectID="_1754419081" r:id="rId12">
            <o:FieldCodes>\s</o:FieldCodes>
          </o:OLEObject>
        </w:object>
      </w:r>
    </w:p>
    <w:p w14:paraId="4315EAE5" w14:textId="77777777" w:rsidR="00647796" w:rsidRPr="00647796" w:rsidRDefault="00647796" w:rsidP="00647796">
      <w:pPr>
        <w:keepLines/>
        <w:overflowPunct w:val="0"/>
        <w:autoSpaceDE w:val="0"/>
        <w:autoSpaceDN w:val="0"/>
        <w:adjustRightInd w:val="0"/>
        <w:spacing w:after="240"/>
        <w:jc w:val="center"/>
        <w:textAlignment w:val="baseline"/>
        <w:rPr>
          <w:rFonts w:ascii="Arial" w:eastAsia="等线" w:hAnsi="Arial"/>
          <w:b/>
          <w:lang w:eastAsia="en-GB"/>
        </w:rPr>
      </w:pPr>
      <w:r w:rsidRPr="00647796">
        <w:rPr>
          <w:rFonts w:ascii="Arial" w:eastAsia="等线" w:hAnsi="Arial"/>
          <w:b/>
          <w:lang w:eastAsia="en-GB"/>
        </w:rPr>
        <w:t>Figure 4.15.9.4-1: Management of 5G access stratum time information</w:t>
      </w:r>
    </w:p>
    <w:p w14:paraId="3AE11AF9"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w:t>
      </w:r>
      <w:r w:rsidRPr="00647796">
        <w:rPr>
          <w:rFonts w:eastAsia="等线"/>
          <w:lang w:eastAsia="en-GB"/>
        </w:rPr>
        <w:tab/>
        <w:t>AM Policy Association establishment as described in clause 4.16.1.</w:t>
      </w:r>
    </w:p>
    <w:p w14:paraId="68D49CB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2.</w:t>
      </w:r>
      <w:r w:rsidRPr="00647796">
        <w:rPr>
          <w:rFonts w:eastAsia="等线"/>
          <w:lang w:eastAsia="en-GB"/>
        </w:rPr>
        <w:tab/>
        <w:t>(When the procedure is triggered by the AF request to influence the 5G access stratum time distribution):</w:t>
      </w:r>
    </w:p>
    <w:p w14:paraId="3F8E208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 xml:space="preserve">To create a new request, the AF provides access stratum time distribution parameters to the NEF using the </w:t>
      </w:r>
      <w:proofErr w:type="spellStart"/>
      <w:r w:rsidRPr="00647796">
        <w:rPr>
          <w:rFonts w:eastAsia="等线"/>
          <w:lang w:eastAsia="en-GB"/>
        </w:rPr>
        <w:t>Nnef_ASTI_Create</w:t>
      </w:r>
      <w:proofErr w:type="spellEnd"/>
      <w:r w:rsidRPr="00647796">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647796">
        <w:rPr>
          <w:rFonts w:eastAsia="等线"/>
          <w:lang w:eastAsia="en-GB"/>
        </w:rPr>
        <w:t>Ntsctsf_ASTI_Create</w:t>
      </w:r>
      <w:proofErr w:type="spellEnd"/>
      <w:r w:rsidRPr="00647796">
        <w:rPr>
          <w:rFonts w:eastAsia="等线"/>
          <w:lang w:eastAsia="en-GB"/>
        </w:rPr>
        <w:t xml:space="preserve"> request.</w:t>
      </w:r>
    </w:p>
    <w:p w14:paraId="4A81DBE4"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To update or remove an existing request, the AF invokes </w:t>
      </w:r>
      <w:proofErr w:type="gramStart"/>
      <w:r w:rsidRPr="00647796">
        <w:rPr>
          <w:rFonts w:eastAsia="等线"/>
          <w:lang w:eastAsia="en-GB"/>
        </w:rPr>
        <w:t>an</w:t>
      </w:r>
      <w:proofErr w:type="gramEnd"/>
      <w:r w:rsidRPr="00647796">
        <w:rPr>
          <w:rFonts w:eastAsia="等线"/>
          <w:lang w:eastAsia="en-GB"/>
        </w:rPr>
        <w:t xml:space="preserve"> </w:t>
      </w:r>
      <w:proofErr w:type="spellStart"/>
      <w:r w:rsidRPr="00647796">
        <w:rPr>
          <w:rFonts w:eastAsia="等线"/>
          <w:lang w:eastAsia="en-GB"/>
        </w:rPr>
        <w:t>Nnef_ASTI_Update</w:t>
      </w:r>
      <w:proofErr w:type="spellEnd"/>
      <w:r w:rsidRPr="00647796">
        <w:rPr>
          <w:rFonts w:eastAsia="等线"/>
          <w:lang w:eastAsia="en-GB"/>
        </w:rPr>
        <w:t xml:space="preserve"> or </w:t>
      </w:r>
      <w:proofErr w:type="spellStart"/>
      <w:r w:rsidRPr="00647796">
        <w:rPr>
          <w:rFonts w:eastAsia="等线"/>
          <w:lang w:eastAsia="en-GB"/>
        </w:rPr>
        <w:t>Nnef_ASTI_Delete</w:t>
      </w:r>
      <w:proofErr w:type="spellEnd"/>
      <w:r w:rsidRPr="00647796">
        <w:rPr>
          <w:rFonts w:eastAsia="等线"/>
          <w:lang w:eastAsia="en-GB"/>
        </w:rPr>
        <w:t xml:space="preserve"> service operation providing the corresponding time synchronization configuration id.</w:t>
      </w:r>
    </w:p>
    <w:p w14:paraId="72DD8A4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To query the status of the access stratum time distribution, the AF invokes </w:t>
      </w:r>
      <w:proofErr w:type="spellStart"/>
      <w:r w:rsidRPr="00647796">
        <w:rPr>
          <w:rFonts w:eastAsia="等线"/>
          <w:lang w:eastAsia="en-GB"/>
        </w:rPr>
        <w:t>Nnef_ASTI_Get</w:t>
      </w:r>
      <w:proofErr w:type="spellEnd"/>
      <w:r w:rsidRPr="00647796">
        <w:rPr>
          <w:rFonts w:eastAsia="等线"/>
          <w:lang w:eastAsia="en-GB"/>
        </w:rPr>
        <w:t xml:space="preserve"> service operation providing the target (a list of UE identities (SUPI or GPSIs) or an External Group Identifier).</w:t>
      </w:r>
    </w:p>
    <w:p w14:paraId="380F88F6"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If the AF includes clock quality detail level, the request creates a subscription at the TSCTSF for notifications for the changes in 5G access stratum time distribution status.</w:t>
      </w:r>
    </w:p>
    <w:p w14:paraId="470608E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To subscribe to NG-RAN timing synchronization status updates, the AF can subscribe to notifications as described in clause 4.15.9.5.1.</w:t>
      </w:r>
    </w:p>
    <w:p w14:paraId="4D8F6C77"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The AF that is part of operator's trust domain may invoke the services directly with the TSCTSF and identifies the targeted UE(s) using SUPI(s) or an Internal Group Identifier.</w:t>
      </w:r>
    </w:p>
    <w:p w14:paraId="1240EB1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5F86E33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1:</w:t>
      </w:r>
      <w:r w:rsidRPr="00647796">
        <w:rPr>
          <w:rFonts w:eastAsia="等线"/>
          <w:lang w:eastAsia="en-GB"/>
        </w:rPr>
        <w:tab/>
        <w:t>Steps 1 and 2 can occur in any order.</w:t>
      </w:r>
    </w:p>
    <w:p w14:paraId="54C76801"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2:</w:t>
      </w:r>
      <w:r w:rsidRPr="00647796">
        <w:rPr>
          <w:rFonts w:eastAsia="等线"/>
          <w:lang w:eastAsia="en-GB"/>
        </w:rPr>
        <w:tab/>
        <w:t>It is assumed that AFs within the operator's domain is aware of TAs that can be used to formulate a spatial validity condition for Time Synchronization Coverage Area (see clause 5.27.1.10 of TS 23.501 [2]).</w:t>
      </w:r>
    </w:p>
    <w:p w14:paraId="00EDE2F5"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3.</w:t>
      </w:r>
      <w:r w:rsidRPr="00647796">
        <w:rPr>
          <w:rFonts w:eastAsia="等线"/>
          <w:lang w:eastAsia="en-GB"/>
        </w:rPr>
        <w:tab/>
        <w:t>(When the procedure is triggered by the AF request to influence the 5G access stratum time distribution):</w:t>
      </w:r>
    </w:p>
    <w:p w14:paraId="41287665"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NEF authorizes the request. After successful authorization, the NEF invokes the </w:t>
      </w:r>
      <w:proofErr w:type="spellStart"/>
      <w:r w:rsidRPr="00647796">
        <w:rPr>
          <w:rFonts w:eastAsia="等线"/>
          <w:lang w:eastAsia="en-GB"/>
        </w:rPr>
        <w:t>Ntsctsf_ASTI_Create</w:t>
      </w:r>
      <w:proofErr w:type="spellEnd"/>
      <w:r w:rsidRPr="00647796">
        <w:rPr>
          <w:rFonts w:eastAsia="等线"/>
          <w:lang w:eastAsia="en-GB"/>
        </w:rPr>
        <w:t>/Update/Delete/Get service operation with the TSCTSF discovered and selected as described in clause 6.3.24 of TS 23.501 [2].</w:t>
      </w:r>
    </w:p>
    <w:p w14:paraId="4852CCAB"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determines whether the targeted UE is part of a PTP instance in 5GS, if so the TSCTSF rejects the request (steps 4-10 are skipped).</w:t>
      </w:r>
    </w:p>
    <w:p w14:paraId="2B82A8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checks whether the AF requested parameters comply with the stored Time Synchronization Subscription Data as defined in clause 5.27.1.11 of TS 23.501 [2].</w:t>
      </w:r>
    </w:p>
    <w:p w14:paraId="4E85D01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TSCTSF calculates the </w:t>
      </w:r>
      <w:proofErr w:type="spellStart"/>
      <w:r w:rsidRPr="00647796">
        <w:rPr>
          <w:rFonts w:eastAsia="等线"/>
          <w:lang w:eastAsia="en-GB"/>
        </w:rPr>
        <w:t>Uu</w:t>
      </w:r>
      <w:proofErr w:type="spellEnd"/>
      <w:r w:rsidRPr="00647796">
        <w:rPr>
          <w:rFonts w:eastAsia="等线"/>
          <w:lang w:eastAsia="en-GB"/>
        </w:rPr>
        <w:t xml:space="preserve"> time synchronization error budget as described in clause 5.27.1.9 of TS 23.501 [2]. This does not apply in case of </w:t>
      </w:r>
      <w:proofErr w:type="spellStart"/>
      <w:r w:rsidRPr="00647796">
        <w:rPr>
          <w:rFonts w:eastAsia="等线"/>
          <w:lang w:eastAsia="en-GB"/>
        </w:rPr>
        <w:t>Ntsctsf_ASTI_Delete</w:t>
      </w:r>
      <w:proofErr w:type="spellEnd"/>
      <w:r w:rsidRPr="00647796">
        <w:rPr>
          <w:rFonts w:eastAsia="等线"/>
          <w:lang w:eastAsia="en-GB"/>
        </w:rPr>
        <w:t xml:space="preserve"> service operation.</w:t>
      </w:r>
    </w:p>
    <w:p w14:paraId="7E8D140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or modification in the TSCTSF):</w:t>
      </w:r>
    </w:p>
    <w:p w14:paraId="0545BB7E"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TSCTSF calculates the </w:t>
      </w:r>
      <w:proofErr w:type="spellStart"/>
      <w:r w:rsidRPr="00647796">
        <w:rPr>
          <w:rFonts w:eastAsia="等线"/>
          <w:lang w:eastAsia="en-GB"/>
        </w:rPr>
        <w:t>Uu</w:t>
      </w:r>
      <w:proofErr w:type="spellEnd"/>
      <w:r w:rsidRPr="00647796">
        <w:rPr>
          <w:rFonts w:eastAsia="等线"/>
          <w:lang w:eastAsia="en-GB"/>
        </w:rPr>
        <w:t xml:space="preserve"> time synchronization error budget as described in clause 5.27.1.9 of TS 23.501 [2] for corresponding SUPIs that are part of the PTP instance.</w:t>
      </w:r>
    </w:p>
    <w:p w14:paraId="5F3682C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4.</w:t>
      </w:r>
      <w:r w:rsidRPr="00647796">
        <w:rPr>
          <w:rFonts w:eastAsia="等线"/>
          <w:lang w:eastAsia="en-GB"/>
        </w:rPr>
        <w:tab/>
        <w:t>(When the procedure is triggered by the AF request to influence the 5G access stratum time distribution):</w:t>
      </w:r>
    </w:p>
    <w:p w14:paraId="4942DF82"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If the AF targeted UE(s) are identified by GPSI(s) or an External/Internal Group Identifier, the TSCTSF uses the </w:t>
      </w:r>
      <w:proofErr w:type="spellStart"/>
      <w:r w:rsidRPr="00647796">
        <w:rPr>
          <w:rFonts w:eastAsia="等线"/>
          <w:lang w:eastAsia="en-GB"/>
        </w:rPr>
        <w:t>Nudm_SDM_Get</w:t>
      </w:r>
      <w:proofErr w:type="spellEnd"/>
      <w:r w:rsidRPr="00647796">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25855D5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5.</w:t>
      </w:r>
      <w:r w:rsidRPr="00647796">
        <w:rPr>
          <w:rFonts w:eastAsia="等线"/>
          <w:lang w:eastAsia="en-GB"/>
        </w:rPr>
        <w:tab/>
        <w:t>(When the procedure is triggered by the AF request to influence the 5G access stratum time distribution):</w:t>
      </w:r>
    </w:p>
    <w:p w14:paraId="08598CC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UDM provides the </w:t>
      </w:r>
      <w:proofErr w:type="spellStart"/>
      <w:r w:rsidRPr="00647796">
        <w:rPr>
          <w:rFonts w:eastAsia="等线"/>
          <w:lang w:eastAsia="en-GB"/>
        </w:rPr>
        <w:t>Nudm_SDM_Get</w:t>
      </w:r>
      <w:proofErr w:type="spellEnd"/>
      <w:r w:rsidRPr="00647796">
        <w:rPr>
          <w:rFonts w:eastAsia="等线"/>
          <w:lang w:eastAsia="en-GB"/>
        </w:rPr>
        <w:t xml:space="preserve"> response containing SUPI(s) that are mapped from each received GPSI or the External/Internal Group Identifier and identify the targeted UEs.</w:t>
      </w:r>
    </w:p>
    <w:p w14:paraId="6E7B339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6a.</w:t>
      </w:r>
      <w:r w:rsidRPr="00647796">
        <w:rPr>
          <w:rFonts w:eastAsia="等线"/>
          <w:lang w:eastAsia="en-GB"/>
        </w:rPr>
        <w:tab/>
        <w:t>(When the procedure is triggered by the AF request to influence the 5G access stratum time distribution):</w:t>
      </w:r>
    </w:p>
    <w:p w14:paraId="07762A2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If the </w:t>
      </w:r>
      <w:proofErr w:type="spellStart"/>
      <w:r w:rsidRPr="00647796">
        <w:rPr>
          <w:rFonts w:eastAsia="等线"/>
          <w:lang w:eastAsia="en-GB"/>
        </w:rPr>
        <w:t>Ntsctsf_ASTI_Create</w:t>
      </w:r>
      <w:proofErr w:type="spellEnd"/>
      <w:r w:rsidRPr="00647796">
        <w:rPr>
          <w:rFonts w:eastAsia="等线"/>
          <w:lang w:eastAsia="en-GB"/>
        </w:rPr>
        <w:t xml:space="preserve"> request in step 2 contains a spatial validity condition, then the TSCTSF performs the following operations:</w:t>
      </w:r>
    </w:p>
    <w:p w14:paraId="5B3AEF8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647796">
        <w:rPr>
          <w:rFonts w:eastAsia="等线"/>
          <w:lang w:eastAsia="en-GB"/>
        </w:rPr>
        <w:t>Nnrf_NFDiscovery_Request</w:t>
      </w:r>
      <w:proofErr w:type="spellEnd"/>
      <w:r w:rsidRPr="00647796">
        <w:rPr>
          <w:rFonts w:eastAsia="等线"/>
          <w:lang w:eastAsia="en-GB"/>
        </w:rPr>
        <w:t xml:space="preserve">) with the list of </w:t>
      </w:r>
      <w:proofErr w:type="spellStart"/>
      <w:proofErr w:type="gramStart"/>
      <w:r w:rsidRPr="00647796">
        <w:rPr>
          <w:rFonts w:eastAsia="等线"/>
          <w:lang w:eastAsia="en-GB"/>
        </w:rPr>
        <w:t>TAs.</w:t>
      </w:r>
      <w:proofErr w:type="spellEnd"/>
      <w:proofErr w:type="gramEnd"/>
      <w:r w:rsidRPr="00647796">
        <w:rPr>
          <w:rFonts w:eastAsia="等线"/>
          <w:lang w:eastAsia="en-GB"/>
        </w:rPr>
        <w:t xml:space="preserve"> Then the TSCTSF subscribes to the AMF(s) to receive notifications about the UE presence in Area of Interest using </w:t>
      </w:r>
      <w:proofErr w:type="spellStart"/>
      <w:r w:rsidRPr="00647796">
        <w:rPr>
          <w:rFonts w:eastAsia="等线"/>
          <w:lang w:eastAsia="en-GB"/>
        </w:rPr>
        <w:t>Namf_EventExposure</w:t>
      </w:r>
      <w:proofErr w:type="spellEnd"/>
      <w:r w:rsidRPr="00647796">
        <w:rPr>
          <w:rFonts w:eastAsia="等线"/>
          <w:lang w:eastAsia="en-GB"/>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F0503E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In order to ensure that a TAI list specifying the </w:t>
      </w:r>
      <w:proofErr w:type="spellStart"/>
      <w:r w:rsidRPr="00647796">
        <w:rPr>
          <w:rFonts w:eastAsia="等线"/>
          <w:lang w:eastAsia="en-GB"/>
        </w:rPr>
        <w:t>AoI</w:t>
      </w:r>
      <w:proofErr w:type="spellEnd"/>
      <w:r w:rsidRPr="00647796">
        <w:rPr>
          <w:rFonts w:eastAsia="等线"/>
          <w:lang w:eastAsia="en-GB"/>
        </w:rPr>
        <w:t xml:space="preserve"> for the AMF is aligned with UE's Registration Area (RA), the following steps shall be performed:</w:t>
      </w:r>
    </w:p>
    <w:p w14:paraId="7E74D07F"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When invoking the subscription with the AMF(s), the TSCTSF may provide an indication, a new Parameter Type = "Adjust </w:t>
      </w:r>
      <w:proofErr w:type="spellStart"/>
      <w:r w:rsidRPr="00647796">
        <w:rPr>
          <w:rFonts w:eastAsia="等线"/>
          <w:lang w:eastAsia="en-GB"/>
        </w:rPr>
        <w:t>AoI</w:t>
      </w:r>
      <w:proofErr w:type="spellEnd"/>
      <w:r w:rsidRPr="00647796">
        <w:rPr>
          <w:rFonts w:eastAsia="等线"/>
          <w:lang w:eastAsia="en-GB"/>
        </w:rPr>
        <w:t xml:space="preserve"> based on RA", that the AMF may adjust the received </w:t>
      </w:r>
      <w:proofErr w:type="spellStart"/>
      <w:r w:rsidRPr="00647796">
        <w:rPr>
          <w:rFonts w:eastAsia="等线"/>
          <w:lang w:eastAsia="en-GB"/>
        </w:rPr>
        <w:t>AoI</w:t>
      </w:r>
      <w:proofErr w:type="spellEnd"/>
      <w:r w:rsidRPr="00647796">
        <w:rPr>
          <w:rFonts w:eastAsia="等线"/>
          <w:lang w:eastAsia="en-GB"/>
        </w:rPr>
        <w:t xml:space="preserve"> depending on UE's RA.</w:t>
      </w:r>
    </w:p>
    <w:p w14:paraId="626F8EE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After receiving the </w:t>
      </w:r>
      <w:proofErr w:type="spellStart"/>
      <w:r w:rsidRPr="00647796">
        <w:rPr>
          <w:rFonts w:eastAsia="等线"/>
          <w:lang w:eastAsia="en-GB"/>
        </w:rPr>
        <w:t>Namf_EventExposure_Subscribe</w:t>
      </w:r>
      <w:proofErr w:type="spellEnd"/>
      <w:r w:rsidRPr="00647796">
        <w:rPr>
          <w:rFonts w:eastAsia="等线"/>
          <w:lang w:eastAsia="en-GB"/>
        </w:rPr>
        <w:t xml:space="preserve"> request from the TSCTSF with the Parameter Type = "Adjust </w:t>
      </w:r>
      <w:proofErr w:type="spellStart"/>
      <w:r w:rsidRPr="00647796">
        <w:rPr>
          <w:rFonts w:eastAsia="等线"/>
          <w:lang w:eastAsia="en-GB"/>
        </w:rPr>
        <w:t>AoI</w:t>
      </w:r>
      <w:proofErr w:type="spellEnd"/>
      <w:r w:rsidRPr="00647796">
        <w:rPr>
          <w:rFonts w:eastAsia="等线"/>
          <w:lang w:eastAsia="en-GB"/>
        </w:rPr>
        <w:t xml:space="preserve"> based on RA" and specified </w:t>
      </w:r>
      <w:proofErr w:type="spellStart"/>
      <w:r w:rsidRPr="00647796">
        <w:rPr>
          <w:rFonts w:eastAsia="等线"/>
          <w:lang w:eastAsia="en-GB"/>
        </w:rPr>
        <w:t>AoI</w:t>
      </w:r>
      <w:proofErr w:type="spellEnd"/>
      <w:r w:rsidRPr="00647796">
        <w:rPr>
          <w:rFonts w:eastAsia="等线"/>
          <w:lang w:eastAsia="en-GB"/>
        </w:rPr>
        <w:t xml:space="preserve">, the AMF compares TAs from the </w:t>
      </w:r>
      <w:proofErr w:type="spellStart"/>
      <w:r w:rsidRPr="00647796">
        <w:rPr>
          <w:rFonts w:eastAsia="等线"/>
          <w:lang w:eastAsia="en-GB"/>
        </w:rPr>
        <w:t>AoI</w:t>
      </w:r>
      <w:proofErr w:type="spellEnd"/>
      <w:r w:rsidRPr="00647796">
        <w:rPr>
          <w:rFonts w:eastAsia="等线"/>
          <w:lang w:eastAsia="en-GB"/>
        </w:rPr>
        <w:t xml:space="preserve"> with the UE's Registration Area (RA). If the </w:t>
      </w:r>
      <w:proofErr w:type="spellStart"/>
      <w:r w:rsidRPr="00647796">
        <w:rPr>
          <w:rFonts w:eastAsia="等线"/>
          <w:lang w:eastAsia="en-GB"/>
        </w:rPr>
        <w:t>AoI</w:t>
      </w:r>
      <w:proofErr w:type="spellEnd"/>
      <w:r w:rsidRPr="00647796">
        <w:rPr>
          <w:rFonts w:eastAsia="等线"/>
          <w:lang w:eastAsia="en-GB"/>
        </w:rPr>
        <w:t xml:space="preserve"> includes one or more TA(s) that are part of UE's current RA, the AMF reports the UE is inside the Area </w:t>
      </w:r>
      <w:proofErr w:type="gramStart"/>
      <w:r w:rsidRPr="00647796">
        <w:rPr>
          <w:rFonts w:eastAsia="等线"/>
          <w:lang w:eastAsia="en-GB"/>
        </w:rPr>
        <w:t>Of</w:t>
      </w:r>
      <w:proofErr w:type="gramEnd"/>
      <w:r w:rsidRPr="00647796">
        <w:rPr>
          <w:rFonts w:eastAsia="等线"/>
          <w:lang w:eastAsia="en-GB"/>
        </w:rPr>
        <w:t xml:space="preserve"> Interest, otherwise the AMF reports the UE is outside the Area Of Interest, as described in Annex D.</w:t>
      </w:r>
    </w:p>
    <w:p w14:paraId="6CC9E3A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 xml:space="preserve">The AMF notifies the TSCTSF about the UE's presence in the </w:t>
      </w:r>
      <w:proofErr w:type="spellStart"/>
      <w:r w:rsidRPr="00647796">
        <w:rPr>
          <w:rFonts w:eastAsia="等线"/>
          <w:lang w:eastAsia="en-GB"/>
        </w:rPr>
        <w:t>AoI</w:t>
      </w:r>
      <w:proofErr w:type="spellEnd"/>
      <w:r w:rsidRPr="00647796">
        <w:rPr>
          <w:rFonts w:eastAsia="等线"/>
          <w:lang w:eastAsia="en-GB"/>
        </w:rPr>
        <w:t xml:space="preserve"> using the </w:t>
      </w:r>
      <w:proofErr w:type="spellStart"/>
      <w:r w:rsidRPr="00647796">
        <w:rPr>
          <w:rFonts w:eastAsia="等线"/>
          <w:lang w:eastAsia="en-GB"/>
        </w:rPr>
        <w:t>Namf_EventExposure_Notify</w:t>
      </w:r>
      <w:proofErr w:type="spellEnd"/>
      <w:r w:rsidRPr="00647796">
        <w:rPr>
          <w:rFonts w:eastAsia="等线"/>
          <w:lang w:eastAsia="en-GB"/>
        </w:rPr>
        <w:t xml:space="preserve"> service operation.</w:t>
      </w:r>
    </w:p>
    <w:p w14:paraId="182F25D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Based on the notification from the AMF and spatial validity condition received in step 1, the TSCTSF determines whether to activate time synchronization service for this UE:</w:t>
      </w:r>
    </w:p>
    <w:p w14:paraId="63CB1DA4"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within the spatial validity condition, the TSCTSF determines to enable access stratum time distribution for the UE.</w:t>
      </w:r>
    </w:p>
    <w:p w14:paraId="023CFE70"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outside the spatial validity condition, the TSCTSF determines to disable access stratum time distribution for the UE.</w:t>
      </w:r>
    </w:p>
    <w:p w14:paraId="78F9CAB4"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ab/>
        <w:t xml:space="preserve">If the </w:t>
      </w:r>
      <w:proofErr w:type="spellStart"/>
      <w:r w:rsidRPr="00647796">
        <w:rPr>
          <w:rFonts w:eastAsia="等线"/>
          <w:lang w:eastAsia="en-GB"/>
        </w:rPr>
        <w:t>Ntsctsf_ASTI_Create</w:t>
      </w:r>
      <w:proofErr w:type="spellEnd"/>
      <w:r w:rsidRPr="00647796">
        <w:rPr>
          <w:rFonts w:eastAsia="等线"/>
          <w:lang w:eastAsia="en-GB"/>
        </w:rP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647796">
        <w:rPr>
          <w:rFonts w:eastAsia="等线"/>
          <w:lang w:eastAsia="en-GB"/>
        </w:rPr>
        <w:t>Nnef_ASTI_Delete</w:t>
      </w:r>
      <w:proofErr w:type="spellEnd"/>
      <w:r w:rsidRPr="00647796">
        <w:rPr>
          <w:rFonts w:eastAsia="等线"/>
          <w:lang w:eastAsia="en-GB"/>
        </w:rPr>
        <w:t xml:space="preserve"> was received.</w:t>
      </w:r>
    </w:p>
    <w:p w14:paraId="21E2483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6b.</w:t>
      </w:r>
      <w:r w:rsidRPr="00647796">
        <w:rPr>
          <w:rFonts w:eastAsia="等线"/>
          <w:lang w:eastAsia="en-GB"/>
        </w:rPr>
        <w:tab/>
        <w:t>(When the procedure is triggered by the AF request to influence the 5G access stratum time distribution):</w:t>
      </w:r>
    </w:p>
    <w:p w14:paraId="00F840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rsidRPr="00647796">
        <w:rPr>
          <w:rFonts w:eastAsia="等线"/>
          <w:lang w:eastAsia="en-GB"/>
        </w:rPr>
        <w:t>Ntsctsf_ASTI_ConfigCreate</w:t>
      </w:r>
      <w:proofErr w:type="spellEnd"/>
      <w:r w:rsidRPr="00647796">
        <w:rPr>
          <w:rFonts w:eastAsia="等线"/>
          <w:lang w:eastAsia="en-GB"/>
        </w:rPr>
        <w:t>/Update response as specified in clause 5.27.1.11 of TS 23.501 [2]. Otherwise, if the AF is not authorized, steps 7-11 are skipped.</w:t>
      </w:r>
    </w:p>
    <w:p w14:paraId="4ECDE5B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7.</w:t>
      </w:r>
      <w:r w:rsidRPr="00647796">
        <w:rPr>
          <w:rFonts w:eastAsia="等线"/>
          <w:lang w:eastAsia="en-GB"/>
        </w:rPr>
        <w:tab/>
        <w:t xml:space="preserve">The TSCTSF searches the PCF for the UE using </w:t>
      </w:r>
      <w:proofErr w:type="spellStart"/>
      <w:r w:rsidRPr="00647796">
        <w:rPr>
          <w:rFonts w:eastAsia="等线"/>
          <w:lang w:eastAsia="en-GB"/>
        </w:rPr>
        <w:t>Nbsf_Management_Subscribe</w:t>
      </w:r>
      <w:proofErr w:type="spellEnd"/>
      <w:r w:rsidRPr="00647796">
        <w:rPr>
          <w:rFonts w:eastAsia="等线"/>
          <w:lang w:eastAsia="en-GB"/>
        </w:rPr>
        <w:t xml:space="preserve"> with a SUPI as an input parameter, indicating that it is searching for the PCF that handles the AM Policy Association of the UE.</w:t>
      </w:r>
    </w:p>
    <w:p w14:paraId="4BF2076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8.</w:t>
      </w:r>
      <w:r w:rsidRPr="00647796">
        <w:rPr>
          <w:rFonts w:eastAsia="等线"/>
          <w:lang w:eastAsia="en-GB"/>
        </w:rPr>
        <w:tab/>
        <w:t xml:space="preserve">The BSF provides to the TSCTSF the identity of the PCF for the UE for the requested SUPI via an </w:t>
      </w:r>
      <w:proofErr w:type="spellStart"/>
      <w:r w:rsidRPr="00647796">
        <w:rPr>
          <w:rFonts w:eastAsia="等线"/>
          <w:lang w:eastAsia="en-GB"/>
        </w:rPr>
        <w:t>Nbsf_Management_Notify</w:t>
      </w:r>
      <w:proofErr w:type="spellEnd"/>
      <w:r w:rsidRPr="00647796">
        <w:rPr>
          <w:rFonts w:eastAsia="等线"/>
          <w:lang w:eastAsia="en-GB"/>
        </w:rPr>
        <w:t xml:space="preserve"> operation. If matching entries already existed in the BSF when step 6 is performed, this shall be immediately reported to the TSCTSF.</w:t>
      </w:r>
    </w:p>
    <w:p w14:paraId="1F11E3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9.</w:t>
      </w:r>
      <w:r w:rsidRPr="00647796">
        <w:rPr>
          <w:rFonts w:eastAsia="等线"/>
          <w:lang w:eastAsia="en-GB"/>
        </w:rPr>
        <w:tab/>
        <w:t xml:space="preserve">The TSCTSF sends to the PCF for the UE its request for the AM policy of the UE (identified by SUPI) using </w:t>
      </w:r>
      <w:proofErr w:type="spellStart"/>
      <w:r w:rsidRPr="00647796">
        <w:rPr>
          <w:rFonts w:eastAsia="等线"/>
          <w:lang w:eastAsia="en-GB"/>
        </w:rPr>
        <w:t>Npcf_AMPolicyAuthorization</w:t>
      </w:r>
      <w:proofErr w:type="spellEnd"/>
      <w:r w:rsidRPr="00647796">
        <w:rPr>
          <w:rFonts w:eastAsia="等线"/>
          <w:lang w:eastAsia="en-GB"/>
        </w:rPr>
        <w:t xml:space="preserve"> request, containing the 5G access stratum time distribution indication (enable, disable), optionally the calculated </w:t>
      </w:r>
      <w:proofErr w:type="spellStart"/>
      <w:r w:rsidRPr="00647796">
        <w:rPr>
          <w:rFonts w:eastAsia="等线"/>
          <w:lang w:eastAsia="en-GB"/>
        </w:rPr>
        <w:t>Uu</w:t>
      </w:r>
      <w:proofErr w:type="spellEnd"/>
      <w:r w:rsidRPr="00647796">
        <w:rPr>
          <w:rFonts w:eastAsia="等线"/>
          <w:lang w:eastAsia="en-GB"/>
        </w:rPr>
        <w:t xml:space="preserve"> time synchronization error budget, optionally the clock quality detail level and clock quality acceptance criteria.</w:t>
      </w:r>
    </w:p>
    <w:p w14:paraId="0C4399D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modification, or deactivation in the TSCTSF):</w:t>
      </w:r>
    </w:p>
    <w:p w14:paraId="1870DA8B"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lastRenderedPageBreak/>
        <w:tab/>
        <w:t>The TSCTSF ensures the 5G access stratum time distribution for the UE is enabled if at least one of the PTP instances the UE is part of is active.</w:t>
      </w:r>
    </w:p>
    <w:p w14:paraId="3C7CC46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10.</w:t>
      </w:r>
      <w:r w:rsidRPr="00647796">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rsidRPr="00647796">
        <w:rPr>
          <w:rFonts w:eastAsia="等线"/>
          <w:lang w:eastAsia="en-GB"/>
        </w:rPr>
        <w:t>Uu</w:t>
      </w:r>
      <w:proofErr w:type="spellEnd"/>
      <w:r w:rsidRPr="00647796">
        <w:rPr>
          <w:rFonts w:eastAsia="等线"/>
          <w:lang w:eastAsia="en-GB"/>
        </w:rP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rsidRPr="00647796">
        <w:rPr>
          <w:rFonts w:eastAsia="等线"/>
          <w:lang w:eastAsia="en-GB"/>
        </w:rPr>
        <w:t>Uu</w:t>
      </w:r>
      <w:proofErr w:type="spellEnd"/>
      <w:r w:rsidRPr="00647796">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647796">
        <w:rPr>
          <w:rFonts w:eastAsia="等线"/>
          <w:lang w:eastAsia="en-GB"/>
        </w:rPr>
        <w:t>Xn</w:t>
      </w:r>
      <w:proofErr w:type="spellEnd"/>
      <w:r w:rsidRPr="00647796">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647796">
        <w:rPr>
          <w:rFonts w:eastAsia="等线"/>
          <w:lang w:eastAsia="en-GB"/>
        </w:rPr>
        <w:t>Uu</w:t>
      </w:r>
      <w:proofErr w:type="spellEnd"/>
      <w:r w:rsidRPr="00647796">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1986E528"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 xml:space="preserve">If the UE has indicated a support for </w:t>
      </w:r>
      <w:bookmarkStart w:id="4" w:name="_GoBack"/>
      <w:ins w:id="5" w:author="zte-v1" w:date="2023-08-10T22:32:00Z">
        <w:r w:rsidR="00861D04">
          <w:rPr>
            <w:lang w:eastAsia="zh-CN"/>
          </w:rPr>
          <w:t xml:space="preserve">network reconnection </w:t>
        </w:r>
      </w:ins>
      <w:bookmarkEnd w:id="4"/>
      <w:del w:id="6" w:author="zte-v1" w:date="2023-08-10T22:33:00Z">
        <w:r w:rsidRPr="00647796" w:rsidDel="00861D04">
          <w:rPr>
            <w:rFonts w:eastAsia="等线"/>
            <w:lang w:eastAsia="en-GB"/>
          </w:rPr>
          <w:delText>registration update procedure</w:delText>
        </w:r>
      </w:del>
      <w:r w:rsidRPr="00647796">
        <w:rPr>
          <w:rFonts w:eastAsia="等线"/>
          <w:lang w:eastAsia="en-GB"/>
        </w:rPr>
        <w:t xml:space="preserve"> due to RAN timing synchronization status </w:t>
      </w:r>
      <w:ins w:id="7" w:author="zte-v1" w:date="2023-08-10T22:33:00Z">
        <w:r w:rsidR="00861D04">
          <w:rPr>
            <w:rFonts w:eastAsia="等线"/>
            <w:lang w:eastAsia="en-GB"/>
          </w:rPr>
          <w:t>change</w:t>
        </w:r>
      </w:ins>
      <w:del w:id="8" w:author="zte-v1" w:date="2023-08-10T22:33:00Z">
        <w:r w:rsidRPr="00647796" w:rsidDel="00861D04">
          <w:rPr>
            <w:rFonts w:eastAsia="等线"/>
            <w:lang w:eastAsia="en-GB"/>
          </w:rPr>
          <w:delText>in</w:delText>
        </w:r>
      </w:del>
      <w:r w:rsidRPr="00647796">
        <w:rPr>
          <w:rFonts w:eastAsia="等线"/>
          <w:lang w:eastAsia="en-GB"/>
        </w:rPr>
        <w:t xml:space="preserve"> as described in clause 5.</w:t>
      </w:r>
      <w:del w:id="9" w:author="zte-v1" w:date="2023-08-10T22:34:00Z">
        <w:r w:rsidRPr="00647796" w:rsidDel="009068DB">
          <w:rPr>
            <w:rFonts w:eastAsia="等线"/>
            <w:lang w:eastAsia="en-GB"/>
          </w:rPr>
          <w:delText>3.</w:delText>
        </w:r>
      </w:del>
      <w:r w:rsidRPr="00647796">
        <w:rPr>
          <w:rFonts w:eastAsia="等线"/>
          <w:lang w:eastAsia="en-GB"/>
        </w:rPr>
        <w:t>4.4</w:t>
      </w:r>
      <w:ins w:id="10" w:author="zte-v1" w:date="2023-08-10T22:34:00Z">
        <w:r w:rsidR="009068DB">
          <w:rPr>
            <w:rFonts w:eastAsia="等线"/>
            <w:lang w:eastAsia="en-GB"/>
          </w:rPr>
          <w:t>a</w:t>
        </w:r>
      </w:ins>
      <w:r w:rsidRPr="00647796">
        <w:rPr>
          <w:rFonts w:eastAsia="等线"/>
          <w:lang w:eastAsia="en-GB"/>
        </w:rPr>
        <w:t xml:space="preserve">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w:t>
      </w:r>
      <w:del w:id="11" w:author="zte-v1" w:date="2023-08-10T22:35:00Z">
        <w:r w:rsidRPr="00647796" w:rsidDel="000E5AE7">
          <w:rPr>
            <w:rFonts w:eastAsia="等线"/>
            <w:lang w:eastAsia="en-GB"/>
          </w:rPr>
          <w:delText>RRC Idle</w:delText>
        </w:r>
      </w:del>
      <w:ins w:id="12" w:author="zte-v1" w:date="2023-08-10T22:35:00Z">
        <w:r w:rsidR="000E5AE7">
          <w:rPr>
            <w:rFonts w:eastAsia="等线"/>
            <w:lang w:eastAsia="en-GB"/>
          </w:rPr>
          <w:t>CM-IDLE</w:t>
        </w:r>
      </w:ins>
      <w:r w:rsidRPr="00647796">
        <w:rPr>
          <w:rFonts w:eastAsia="等线"/>
          <w:lang w:eastAsia="en-GB"/>
        </w:rPr>
        <w:t xml:space="preserve"> or </w:t>
      </w:r>
      <w:ins w:id="13" w:author="zte-v1" w:date="2023-08-10T22:36:00Z">
        <w:r w:rsidR="00224A08">
          <w:t>CM-CONNECTED with RRC_INACTIVE state</w:t>
        </w:r>
      </w:ins>
      <w:del w:id="14" w:author="zte-v1" w:date="2023-08-10T22:36:00Z">
        <w:r w:rsidRPr="00647796" w:rsidDel="00224A08">
          <w:rPr>
            <w:rFonts w:eastAsia="等线"/>
            <w:lang w:eastAsia="en-GB"/>
          </w:rPr>
          <w:delText>RRC Inactive mode</w:delText>
        </w:r>
      </w:del>
      <w:r w:rsidRPr="00647796">
        <w:rPr>
          <w:rFonts w:eastAsia="等线"/>
          <w:lang w:eastAsia="en-GB"/>
        </w:rPr>
        <w:t>. The AMF shall send the UE reconnection indication to the UE updating the UE configuration as defined in clause 4.2.4.2.</w:t>
      </w:r>
    </w:p>
    <w:p w14:paraId="6711E52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 xml:space="preserve">If the AMF receives </w:t>
      </w:r>
      <w:proofErr w:type="spellStart"/>
      <w:r w:rsidRPr="00647796">
        <w:rPr>
          <w:rFonts w:eastAsia="等线"/>
          <w:lang w:eastAsia="en-GB"/>
        </w:rPr>
        <w:t>Uu</w:t>
      </w:r>
      <w:proofErr w:type="spellEnd"/>
      <w:r w:rsidRPr="00647796">
        <w:rPr>
          <w:rFonts w:eastAsia="等线"/>
          <w:lang w:eastAsia="en-GB"/>
        </w:rP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491F1A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3:</w:t>
      </w:r>
      <w:r w:rsidRPr="00647796">
        <w:rPr>
          <w:rFonts w:eastAsia="等线"/>
          <w:lang w:eastAsia="en-GB"/>
        </w:rPr>
        <w:tab/>
        <w:t>This release of the specification assumes that deployments ensure that the targeted UEs and the NG-RAN nodes serving those UEs support Rel-17 propagation delay compensation as defined in TS 38.300 [9].</w:t>
      </w:r>
    </w:p>
    <w:p w14:paraId="5DF04246"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11.</w:t>
      </w:r>
      <w:r w:rsidRPr="00647796">
        <w:rPr>
          <w:rFonts w:eastAsia="等线"/>
          <w:lang w:eastAsia="en-GB"/>
        </w:rPr>
        <w:tab/>
        <w:t xml:space="preserve">The PCF of the UE replies to the TSCTSF with the result of </w:t>
      </w:r>
      <w:proofErr w:type="spellStart"/>
      <w:r w:rsidRPr="00647796">
        <w:rPr>
          <w:rFonts w:eastAsia="等线"/>
          <w:lang w:eastAsia="en-GB"/>
        </w:rPr>
        <w:t>Npcf_AMPolicyAuthorization</w:t>
      </w:r>
      <w:proofErr w:type="spellEnd"/>
      <w:r w:rsidRPr="00647796">
        <w:rPr>
          <w:rFonts w:eastAsia="等线"/>
          <w:lang w:eastAsia="en-GB"/>
        </w:rPr>
        <w:t xml:space="preserve"> operation.</w:t>
      </w:r>
    </w:p>
    <w:p w14:paraId="652B508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12.</w:t>
      </w:r>
      <w:r w:rsidRPr="00647796">
        <w:rPr>
          <w:rFonts w:eastAsia="等线"/>
          <w:lang w:eastAsia="en-GB"/>
        </w:rPr>
        <w:tab/>
        <w:t>(When the procedure is triggered by the AF request to influence the 5G access stratum time distribution):</w:t>
      </w:r>
    </w:p>
    <w:p w14:paraId="49BCD70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TSCTSF responds the AF with the </w:t>
      </w:r>
      <w:proofErr w:type="spellStart"/>
      <w:r w:rsidRPr="00647796">
        <w:rPr>
          <w:rFonts w:eastAsia="等线"/>
          <w:lang w:eastAsia="en-GB"/>
        </w:rPr>
        <w:t>Ntsctsf_ASTI_Create</w:t>
      </w:r>
      <w:proofErr w:type="spellEnd"/>
      <w:r w:rsidRPr="00647796">
        <w:rPr>
          <w:rFonts w:eastAsia="等线"/>
          <w:lang w:eastAsia="en-GB"/>
        </w:rPr>
        <w:t>/Update/Delete/Get service operation response.</w:t>
      </w:r>
    </w:p>
    <w:p w14:paraId="6C922A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13.</w:t>
      </w:r>
      <w:r w:rsidRPr="00647796">
        <w:rPr>
          <w:rFonts w:eastAsia="等线"/>
          <w:lang w:eastAsia="en-GB"/>
        </w:rPr>
        <w:tab/>
        <w:t>(When the procedure is triggered by the AF request to influence the 5G access stratum time distribution):</w:t>
      </w:r>
    </w:p>
    <w:p w14:paraId="3E6797E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 xml:space="preserve">The NEF informs the AF about the result of the </w:t>
      </w:r>
      <w:proofErr w:type="spellStart"/>
      <w:r w:rsidRPr="00647796">
        <w:rPr>
          <w:rFonts w:eastAsia="等线"/>
          <w:lang w:eastAsia="en-GB"/>
        </w:rPr>
        <w:t>Nnef_ASTI_Create</w:t>
      </w:r>
      <w:proofErr w:type="spellEnd"/>
      <w:r w:rsidRPr="00647796">
        <w:rPr>
          <w:rFonts w:eastAsia="等线"/>
          <w:lang w:eastAsia="en-GB"/>
        </w:rPr>
        <w:t>/Update/Delete/Get service operation performed in step 2.</w:t>
      </w:r>
    </w:p>
    <w:p w14:paraId="273C017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14.</w:t>
      </w:r>
      <w:r w:rsidRPr="00647796">
        <w:rPr>
          <w:rFonts w:eastAsia="宋体"/>
          <w:lang w:eastAsia="en-GB"/>
        </w:rPr>
        <w:tab/>
        <w:t>(When the procedure is triggered by the AF request to influence the 5G access stratum time distribution):</w:t>
      </w:r>
    </w:p>
    <w:p w14:paraId="44120090"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 xml:space="preserve">If TSCTSF received spatial validity condition as part of the </w:t>
      </w:r>
      <w:proofErr w:type="spellStart"/>
      <w:r w:rsidRPr="00647796">
        <w:rPr>
          <w:rFonts w:eastAsia="宋体"/>
          <w:lang w:eastAsia="en-GB"/>
        </w:rPr>
        <w:t>Ntsctsf_ASTI_Create</w:t>
      </w:r>
      <w:proofErr w:type="spellEnd"/>
      <w:r w:rsidRPr="00647796">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1AC5A3A"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inside the Time Synchronization Coverage Area, then the TSCTSF determines to enable access stratum time distribution for the UE.</w:t>
      </w:r>
    </w:p>
    <w:p w14:paraId="4C0E023D"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outside the Time Synchronization Coverage Area, then the TSCTSF determines to disable access stratum time distribution for the UE.</w:t>
      </w:r>
    </w:p>
    <w:p w14:paraId="5078CD95"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ab/>
        <w:t xml:space="preserve">If TSCTSF received clock quality acceptance criteria as part of the </w:t>
      </w:r>
      <w:proofErr w:type="spellStart"/>
      <w:r w:rsidRPr="00647796">
        <w:rPr>
          <w:rFonts w:eastAsia="宋体"/>
          <w:lang w:eastAsia="en-GB"/>
        </w:rPr>
        <w:t>Ntsctsf_ASTI_Create</w:t>
      </w:r>
      <w:proofErr w:type="spellEnd"/>
      <w:r w:rsidRPr="00647796">
        <w:rPr>
          <w:rFonts w:eastAsia="宋体"/>
          <w:lang w:eastAsia="en-GB"/>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5739B6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15-16.</w:t>
      </w:r>
      <w:r w:rsidRPr="00647796">
        <w:rPr>
          <w:rFonts w:eastAsia="宋体"/>
          <w:lang w:eastAsia="en-GB"/>
        </w:rPr>
        <w:tab/>
        <w:t>(When the procedure is triggered by the AF request to influence the 5G access stratum time distribution):</w:t>
      </w:r>
    </w:p>
    <w:p w14:paraId="7F1E9DA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If TSCTSF determines to modify access stratum time distribution for the UE in step 14 for which the AF requested access stratum time distribution, the TSCTSF notifies the service status to AF.</w:t>
      </w:r>
    </w:p>
    <w:p w14:paraId="54940A6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sidRPr="00647796">
        <w:rPr>
          <w:rFonts w:eastAsia="宋体"/>
          <w:lang w:eastAsia="en-GB"/>
        </w:rPr>
        <w:t>Ntsctsf_ASTI_Update</w:t>
      </w:r>
      <w:proofErr w:type="spellEnd"/>
      <w:r w:rsidRPr="00647796">
        <w:rPr>
          <w:rFonts w:eastAsia="宋体"/>
          <w:lang w:eastAsia="en-GB"/>
        </w:rPr>
        <w:t xml:space="preserve"> service.</w:t>
      </w:r>
    </w:p>
    <w:p w14:paraId="4E60FF4B"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17.</w:t>
      </w:r>
      <w:r w:rsidRPr="00647796">
        <w:rPr>
          <w:rFonts w:eastAsia="宋体"/>
          <w:lang w:eastAsia="en-GB"/>
        </w:rPr>
        <w:tab/>
        <w:t>If there was a failure/degradation/improvement event in step 14, the NG-RAN provides timing synchronization status reports to the UE (as described in clause 4.15.9.5.2).</w:t>
      </w:r>
    </w:p>
    <w:p w14:paraId="7A2EB835" w14:textId="77777777" w:rsidR="001929DB" w:rsidRPr="00647796" w:rsidRDefault="001929DB" w:rsidP="001929DB">
      <w:pPr>
        <w:rPr>
          <w:noProof/>
        </w:rPr>
      </w:pPr>
    </w:p>
    <w:p w14:paraId="6D5DD2E5" w14:textId="77777777" w:rsidR="001929DB" w:rsidRDefault="001929DB" w:rsidP="001929DB">
      <w:pPr>
        <w:rPr>
          <w:noProof/>
        </w:rPr>
      </w:pPr>
    </w:p>
    <w:p w14:paraId="43708EF5"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918E8" w14:textId="77777777" w:rsidR="001929DB" w:rsidRDefault="001929DB" w:rsidP="001929DB">
      <w:pPr>
        <w:rPr>
          <w:noProof/>
        </w:rPr>
      </w:pPr>
    </w:p>
    <w:p w14:paraId="53AD5632" w14:textId="77777777" w:rsidR="006144F4" w:rsidRPr="006144F4" w:rsidRDefault="006144F4" w:rsidP="006144F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 w:name="_Toc138763189"/>
      <w:r w:rsidRPr="006144F4">
        <w:rPr>
          <w:rFonts w:ascii="Arial" w:eastAsia="宋体" w:hAnsi="Arial"/>
          <w:sz w:val="24"/>
          <w:lang w:eastAsia="en-GB"/>
        </w:rPr>
        <w:t>4.15.9.5</w:t>
      </w:r>
      <w:r w:rsidRPr="006144F4">
        <w:rPr>
          <w:rFonts w:ascii="Arial" w:eastAsia="宋体" w:hAnsi="Arial"/>
          <w:sz w:val="24"/>
          <w:lang w:eastAsia="en-GB"/>
        </w:rPr>
        <w:tab/>
        <w:t>Procedures for subscription and management of network timing synchronization status monitoring</w:t>
      </w:r>
      <w:bookmarkEnd w:id="15"/>
    </w:p>
    <w:p w14:paraId="3BD094CE" w14:textId="77777777" w:rsidR="006144F4" w:rsidRPr="006144F4" w:rsidRDefault="006144F4" w:rsidP="006144F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16" w:name="_Toc138763190"/>
      <w:r w:rsidRPr="006144F4">
        <w:rPr>
          <w:rFonts w:ascii="Arial" w:eastAsia="宋体" w:hAnsi="Arial"/>
          <w:sz w:val="22"/>
          <w:lang w:eastAsia="en-GB"/>
        </w:rPr>
        <w:t>4.15.9.5.1</w:t>
      </w:r>
      <w:r w:rsidRPr="006144F4">
        <w:rPr>
          <w:rFonts w:ascii="Arial" w:eastAsia="宋体" w:hAnsi="Arial"/>
          <w:sz w:val="22"/>
          <w:lang w:eastAsia="en-GB"/>
        </w:rPr>
        <w:tab/>
        <w:t>Network timing synchronization status</w:t>
      </w:r>
      <w:bookmarkEnd w:id="16"/>
    </w:p>
    <w:bookmarkStart w:id="17" w:name="_MON_1733213635"/>
    <w:bookmarkEnd w:id="17"/>
    <w:p w14:paraId="4BE9781B" w14:textId="77777777" w:rsidR="006144F4" w:rsidRPr="006144F4" w:rsidRDefault="006144F4" w:rsidP="006144F4">
      <w:pPr>
        <w:keepNext/>
        <w:keepLines/>
        <w:overflowPunct w:val="0"/>
        <w:autoSpaceDE w:val="0"/>
        <w:autoSpaceDN w:val="0"/>
        <w:adjustRightInd w:val="0"/>
        <w:spacing w:before="60"/>
        <w:jc w:val="center"/>
        <w:textAlignment w:val="baseline"/>
        <w:rPr>
          <w:rFonts w:ascii="Arial" w:eastAsia="宋体" w:hAnsi="Arial"/>
          <w:b/>
          <w:lang w:eastAsia="en-GB"/>
        </w:rPr>
      </w:pPr>
      <w:r w:rsidRPr="006144F4">
        <w:rPr>
          <w:rFonts w:ascii="Arial" w:eastAsia="等线" w:hAnsi="Arial"/>
          <w:b/>
          <w:noProof/>
          <w:lang w:eastAsia="en-GB"/>
        </w:rPr>
        <w:object w:dxaOrig="8199" w:dyaOrig="6762" w14:anchorId="0AEB9EA9">
          <v:shape id="_x0000_i1026" type="#_x0000_t75" alt="" style="width:410.15pt;height:339pt;mso-width-percent:0;mso-height-percent:0;mso-width-percent:0;mso-height-percent:0" o:ole="">
            <v:imagedata r:id="rId13" o:title=""/>
          </v:shape>
          <o:OLEObject Type="Embed" ProgID="Word.Document.12" ShapeID="_x0000_i1026" DrawAspect="Content" ObjectID="_1754419082" r:id="rId14">
            <o:FieldCodes>\s</o:FieldCodes>
          </o:OLEObject>
        </w:object>
      </w:r>
    </w:p>
    <w:p w14:paraId="56B17268" w14:textId="77777777" w:rsidR="006144F4" w:rsidRPr="006144F4" w:rsidRDefault="006144F4" w:rsidP="006144F4">
      <w:pPr>
        <w:keepLines/>
        <w:overflowPunct w:val="0"/>
        <w:autoSpaceDE w:val="0"/>
        <w:autoSpaceDN w:val="0"/>
        <w:adjustRightInd w:val="0"/>
        <w:spacing w:after="240"/>
        <w:jc w:val="center"/>
        <w:textAlignment w:val="baseline"/>
        <w:rPr>
          <w:rFonts w:ascii="Arial" w:eastAsia="宋体" w:hAnsi="Arial"/>
          <w:b/>
          <w:lang w:eastAsia="en-GB"/>
        </w:rPr>
      </w:pPr>
      <w:r w:rsidRPr="006144F4">
        <w:rPr>
          <w:rFonts w:ascii="Arial" w:eastAsia="宋体" w:hAnsi="Arial"/>
          <w:b/>
          <w:lang w:eastAsia="en-GB"/>
        </w:rPr>
        <w:t>Figure 4.15.9.5.1-1: Procedure for TSCTSF subscription to RAN and/or UPF/NW-TT timing synchronization status</w:t>
      </w:r>
    </w:p>
    <w:p w14:paraId="707EEE5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0.</w:t>
      </w:r>
      <w:r w:rsidRPr="006144F4">
        <w:rPr>
          <w:rFonts w:eastAsia="宋体"/>
          <w:lang w:eastAsia="en-GB"/>
        </w:rPr>
        <w:tab/>
        <w:t>The AF requests creation or modification of ASTI or PTP based time synchronization service as described in clauses 4.15.9.4 and 4.15.9.3 including clock quality reporting control information in the request.</w:t>
      </w:r>
    </w:p>
    <w:p w14:paraId="508BB69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the request is received at the NEF, it checks whether the AF is authorized to send the request and forwards the request to the TSCTSF.</w:t>
      </w:r>
    </w:p>
    <w:p w14:paraId="1AE96181"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64E5BB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lastRenderedPageBreak/>
        <w:tab/>
        <w:t>Otherwise, if network timing synchronizations status reports are provisioned via OAM, steps 1-3 and 6-7 are skipped.</w:t>
      </w:r>
    </w:p>
    <w:p w14:paraId="0722659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1-3.</w:t>
      </w:r>
      <w:r w:rsidRPr="006144F4">
        <w:rPr>
          <w:rFonts w:eastAsia="宋体"/>
          <w:lang w:eastAsia="en-GB"/>
        </w:rPr>
        <w:tab/>
        <w:t>(When the procedure is triggered by the AF request to influence the 5G access stratum time distribution or by PTP instance activation, modification):</w:t>
      </w:r>
    </w:p>
    <w:p w14:paraId="4DA0E67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 xml:space="preserve">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w:t>
      </w:r>
      <w:del w:id="18" w:author="zte-v1" w:date="2023-08-11T12:02:00Z">
        <w:r w:rsidRPr="006144F4" w:rsidDel="00545C60">
          <w:rPr>
            <w:rFonts w:eastAsia="宋体"/>
            <w:lang w:eastAsia="en-GB"/>
          </w:rPr>
          <w:delText xml:space="preserve">OAM or via </w:delText>
        </w:r>
      </w:del>
      <w:r w:rsidRPr="006144F4">
        <w:rPr>
          <w:rFonts w:eastAsia="宋体"/>
          <w:lang w:eastAsia="en-GB"/>
        </w:rPr>
        <w:t>AMF (with node level signalling as illustrated in steps 1-3).</w:t>
      </w:r>
    </w:p>
    <w:p w14:paraId="005C770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76502F92"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4.</w:t>
      </w:r>
      <w:r w:rsidRPr="006144F4">
        <w:rPr>
          <w:rFonts w:eastAsia="宋体"/>
          <w:lang w:eastAsia="en-GB"/>
        </w:rPr>
        <w:tab/>
        <w:t>(When the procedure is triggered by the AF request for PTP instance activation, modification and if the UPF/NW-TT is involved in providing time information to DS-TT):</w:t>
      </w:r>
    </w:p>
    <w:p w14:paraId="7D3DEBE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4B90BC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5.</w:t>
      </w:r>
      <w:r w:rsidRPr="006144F4">
        <w:rPr>
          <w:rFonts w:eastAsia="宋体"/>
          <w:lang w:eastAsia="en-GB"/>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0AAD14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6-7.</w:t>
      </w:r>
      <w:r w:rsidRPr="006144F4">
        <w:rPr>
          <w:rFonts w:eastAsia="宋体"/>
          <w:lang w:eastAsia="en-GB"/>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sidRPr="006144F4">
        <w:rPr>
          <w:rFonts w:eastAsia="宋体"/>
          <w:lang w:eastAsia="en-GB"/>
        </w:rPr>
        <w:t>gNB</w:t>
      </w:r>
      <w:proofErr w:type="spellEnd"/>
      <w:r w:rsidRPr="006144F4">
        <w:rPr>
          <w:rFonts w:eastAsia="宋体"/>
          <w:lang w:eastAsia="en-GB"/>
        </w:rPr>
        <w:t xml:space="preserve"> ID, and the scope of the timing synchronization status (as described in clause 5.27.1.12 of TS 23.501 [2]). The AMF forwards the update to the subscribed TSCTSF.</w:t>
      </w:r>
    </w:p>
    <w:p w14:paraId="2D08F52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8.</w:t>
      </w:r>
      <w:r w:rsidRPr="006144F4">
        <w:rPr>
          <w:rFonts w:eastAsia="宋体"/>
          <w:lang w:eastAsia="en-GB"/>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4BB2D62E"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9.</w:t>
      </w:r>
      <w:r w:rsidRPr="006144F4">
        <w:rPr>
          <w:rFonts w:eastAsia="宋体"/>
          <w:lang w:eastAsia="en-GB"/>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sidRPr="006144F4">
        <w:rPr>
          <w:rFonts w:eastAsia="宋体"/>
          <w:lang w:eastAsia="en-GB"/>
        </w:rPr>
        <w:t>gNB</w:t>
      </w:r>
      <w:proofErr w:type="spellEnd"/>
      <w:r w:rsidRPr="006144F4">
        <w:rPr>
          <w:rFonts w:eastAsia="宋体"/>
          <w:lang w:eastAsia="en-GB"/>
        </w:rPr>
        <w:t xml:space="preserve"> node ID(s), or Cell IDs in the scope of the timing synchronization status. The TSCTSF uses the resulted Area of Interest to subscribe for the UE presence in Area of Interest from the AMF that is serving the </w:t>
      </w:r>
      <w:proofErr w:type="spellStart"/>
      <w:r w:rsidRPr="006144F4">
        <w:rPr>
          <w:rFonts w:eastAsia="宋体"/>
          <w:lang w:eastAsia="en-GB"/>
        </w:rPr>
        <w:t>gNB</w:t>
      </w:r>
      <w:proofErr w:type="spellEnd"/>
      <w:r w:rsidRPr="006144F4">
        <w:rPr>
          <w:rFonts w:eastAsia="宋体"/>
          <w:lang w:eastAsia="en-GB"/>
        </w:rPr>
        <w:t xml:space="preserve"> node ID as described in clause 5.27.1.12 of TS 23.501 [2]. If the status indicates recovery, the TSCTSF may remove the corresponding scope from the subscription.</w:t>
      </w:r>
    </w:p>
    <w:p w14:paraId="26CF6ED7"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ASTI service, the TSCTSF performs steps 15-16 in clause 4.15.9.4 to notify the AF the acceptance criteria result.</w:t>
      </w:r>
    </w:p>
    <w:p w14:paraId="7EDBF68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PTP service, the TSCTSF performs steps 9-11 in clause 4.15.9.3.2 to notify the AF the acceptance criteria result.</w:t>
      </w:r>
    </w:p>
    <w:p w14:paraId="79AC0DC6" w14:textId="77777777" w:rsidR="0060361E" w:rsidRDefault="0060361E" w:rsidP="0060361E">
      <w:pPr>
        <w:rPr>
          <w:noProof/>
        </w:rPr>
      </w:pPr>
    </w:p>
    <w:p w14:paraId="589960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F17631F" w14:textId="77777777" w:rsidR="0060361E" w:rsidRDefault="0060361E" w:rsidP="0060361E">
      <w:pPr>
        <w:rPr>
          <w:noProof/>
        </w:rPr>
      </w:pPr>
    </w:p>
    <w:p w14:paraId="0F424939" w14:textId="77777777" w:rsidR="0060361E" w:rsidRDefault="0060361E" w:rsidP="0060361E">
      <w:pPr>
        <w:rPr>
          <w:noProof/>
        </w:rPr>
      </w:pPr>
    </w:p>
    <w:p w14:paraId="7CFFC294"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8C9F" w14:textId="77777777" w:rsidR="00EE0DBB" w:rsidRDefault="00EE0DBB">
      <w:r>
        <w:separator/>
      </w:r>
    </w:p>
  </w:endnote>
  <w:endnote w:type="continuationSeparator" w:id="0">
    <w:p w14:paraId="337A59C0" w14:textId="77777777" w:rsidR="00EE0DBB" w:rsidRDefault="00EE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3D613" w14:textId="77777777" w:rsidR="00EE0DBB" w:rsidRDefault="00EE0DBB">
      <w:r>
        <w:separator/>
      </w:r>
    </w:p>
  </w:footnote>
  <w:footnote w:type="continuationSeparator" w:id="0">
    <w:p w14:paraId="71AF03E4" w14:textId="77777777" w:rsidR="00EE0DBB" w:rsidRDefault="00EE0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C3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389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645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3C1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6F2"/>
    <w:rsid w:val="000A6394"/>
    <w:rsid w:val="000B7FED"/>
    <w:rsid w:val="000C038A"/>
    <w:rsid w:val="000C6598"/>
    <w:rsid w:val="000D384B"/>
    <w:rsid w:val="000D44B3"/>
    <w:rsid w:val="000E3290"/>
    <w:rsid w:val="000E5AE7"/>
    <w:rsid w:val="000E7900"/>
    <w:rsid w:val="000F4A00"/>
    <w:rsid w:val="001122D6"/>
    <w:rsid w:val="00145D43"/>
    <w:rsid w:val="001929DB"/>
    <w:rsid w:val="00192C46"/>
    <w:rsid w:val="001A08B3"/>
    <w:rsid w:val="001A7B60"/>
    <w:rsid w:val="001B52F0"/>
    <w:rsid w:val="001B7A65"/>
    <w:rsid w:val="001C0B13"/>
    <w:rsid w:val="001C1799"/>
    <w:rsid w:val="001D0B42"/>
    <w:rsid w:val="001D7B95"/>
    <w:rsid w:val="001E41F3"/>
    <w:rsid w:val="00224A08"/>
    <w:rsid w:val="00226CF1"/>
    <w:rsid w:val="00254959"/>
    <w:rsid w:val="0026004D"/>
    <w:rsid w:val="002640DD"/>
    <w:rsid w:val="00275D12"/>
    <w:rsid w:val="00284FEB"/>
    <w:rsid w:val="002860C4"/>
    <w:rsid w:val="002B5741"/>
    <w:rsid w:val="002E472E"/>
    <w:rsid w:val="00305409"/>
    <w:rsid w:val="00340B8C"/>
    <w:rsid w:val="003609EF"/>
    <w:rsid w:val="0036231A"/>
    <w:rsid w:val="00374DD4"/>
    <w:rsid w:val="00386974"/>
    <w:rsid w:val="003A1AEB"/>
    <w:rsid w:val="003A7CE2"/>
    <w:rsid w:val="003E1A36"/>
    <w:rsid w:val="00410371"/>
    <w:rsid w:val="004208B5"/>
    <w:rsid w:val="004242F1"/>
    <w:rsid w:val="0043503B"/>
    <w:rsid w:val="00443CD4"/>
    <w:rsid w:val="004648FF"/>
    <w:rsid w:val="004914D7"/>
    <w:rsid w:val="004B75B7"/>
    <w:rsid w:val="005141D9"/>
    <w:rsid w:val="0051580D"/>
    <w:rsid w:val="00545C60"/>
    <w:rsid w:val="00547111"/>
    <w:rsid w:val="005723B4"/>
    <w:rsid w:val="0057556E"/>
    <w:rsid w:val="00592D74"/>
    <w:rsid w:val="005E2C44"/>
    <w:rsid w:val="0060361E"/>
    <w:rsid w:val="006144F4"/>
    <w:rsid w:val="00621188"/>
    <w:rsid w:val="006257ED"/>
    <w:rsid w:val="006305F5"/>
    <w:rsid w:val="00647796"/>
    <w:rsid w:val="00653DE4"/>
    <w:rsid w:val="00665C47"/>
    <w:rsid w:val="00675FD9"/>
    <w:rsid w:val="00684642"/>
    <w:rsid w:val="00695808"/>
    <w:rsid w:val="006B46FB"/>
    <w:rsid w:val="006E21FB"/>
    <w:rsid w:val="00713775"/>
    <w:rsid w:val="0077681D"/>
    <w:rsid w:val="00791817"/>
    <w:rsid w:val="00792342"/>
    <w:rsid w:val="00792A4A"/>
    <w:rsid w:val="0079666A"/>
    <w:rsid w:val="007977A8"/>
    <w:rsid w:val="007A03F8"/>
    <w:rsid w:val="007B512A"/>
    <w:rsid w:val="007C2097"/>
    <w:rsid w:val="007D6A07"/>
    <w:rsid w:val="007F7259"/>
    <w:rsid w:val="00800F64"/>
    <w:rsid w:val="008040A8"/>
    <w:rsid w:val="0081374C"/>
    <w:rsid w:val="008279FA"/>
    <w:rsid w:val="0083473C"/>
    <w:rsid w:val="00851A14"/>
    <w:rsid w:val="00861D04"/>
    <w:rsid w:val="008626E7"/>
    <w:rsid w:val="00870EE7"/>
    <w:rsid w:val="00871756"/>
    <w:rsid w:val="008863B9"/>
    <w:rsid w:val="008A45A6"/>
    <w:rsid w:val="008D3CCC"/>
    <w:rsid w:val="008F3789"/>
    <w:rsid w:val="008F686C"/>
    <w:rsid w:val="009068DB"/>
    <w:rsid w:val="009148DE"/>
    <w:rsid w:val="00941E30"/>
    <w:rsid w:val="00962038"/>
    <w:rsid w:val="009777D9"/>
    <w:rsid w:val="00982C8F"/>
    <w:rsid w:val="00991B88"/>
    <w:rsid w:val="00993B96"/>
    <w:rsid w:val="009A5753"/>
    <w:rsid w:val="009A579D"/>
    <w:rsid w:val="009B4FDC"/>
    <w:rsid w:val="009C19C4"/>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C6A00"/>
    <w:rsid w:val="00BD279D"/>
    <w:rsid w:val="00BD6BB8"/>
    <w:rsid w:val="00BE280A"/>
    <w:rsid w:val="00C37CBC"/>
    <w:rsid w:val="00C56A31"/>
    <w:rsid w:val="00C66BA2"/>
    <w:rsid w:val="00C870F6"/>
    <w:rsid w:val="00C95985"/>
    <w:rsid w:val="00CB4C1C"/>
    <w:rsid w:val="00CC5026"/>
    <w:rsid w:val="00CC5324"/>
    <w:rsid w:val="00CC68D0"/>
    <w:rsid w:val="00D02128"/>
    <w:rsid w:val="00D03F9A"/>
    <w:rsid w:val="00D06D51"/>
    <w:rsid w:val="00D24991"/>
    <w:rsid w:val="00D30EFD"/>
    <w:rsid w:val="00D33736"/>
    <w:rsid w:val="00D50255"/>
    <w:rsid w:val="00D66520"/>
    <w:rsid w:val="00D84AE9"/>
    <w:rsid w:val="00D92ADC"/>
    <w:rsid w:val="00DE34CF"/>
    <w:rsid w:val="00E13F3D"/>
    <w:rsid w:val="00E34898"/>
    <w:rsid w:val="00E92D23"/>
    <w:rsid w:val="00EA6A45"/>
    <w:rsid w:val="00EB09B7"/>
    <w:rsid w:val="00EC5540"/>
    <w:rsid w:val="00EE0DBB"/>
    <w:rsid w:val="00EE7D7C"/>
    <w:rsid w:val="00F123DF"/>
    <w:rsid w:val="00F17EC9"/>
    <w:rsid w:val="00F25D98"/>
    <w:rsid w:val="00F300FB"/>
    <w:rsid w:val="00F32D5F"/>
    <w:rsid w:val="00FB6386"/>
    <w:rsid w:val="00FC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__1.doc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__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2033-D797-410F-92E6-B11ED283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3519</Words>
  <Characters>20060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1899-12-31T23:00:00Z</cp:lastPrinted>
  <dcterms:created xsi:type="dcterms:W3CDTF">2023-08-24T12:43:00Z</dcterms:created>
  <dcterms:modified xsi:type="dcterms:W3CDTF">2023-08-24T13:41:00Z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